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1D0A0" w14:textId="433F1C44" w:rsidR="00924410" w:rsidRPr="00F76B76" w:rsidRDefault="00E050FF" w:rsidP="00E40935">
      <w:pPr>
        <w:tabs>
          <w:tab w:val="right" w:pos="9638"/>
        </w:tabs>
        <w:rPr>
          <w:rFonts w:ascii="Arial" w:hAnsi="Arial" w:cs="Arial"/>
          <w:b/>
          <w:bCs/>
          <w:sz w:val="24"/>
          <w:szCs w:val="24"/>
          <w:lang w:eastAsia="zh-CN"/>
        </w:rPr>
      </w:pPr>
      <w:r w:rsidRPr="00FF3C7E">
        <w:rPr>
          <w:rFonts w:ascii="Arial" w:hAnsi="Arial" w:cs="Arial"/>
          <w:b/>
          <w:bCs/>
          <w:sz w:val="24"/>
          <w:szCs w:val="24"/>
        </w:rPr>
        <w:t>3GPP TSG SA WG2 Meeting #</w:t>
      </w:r>
      <w:r w:rsidR="00B32829" w:rsidRPr="00FF3C7E">
        <w:rPr>
          <w:rFonts w:ascii="Arial" w:hAnsi="Arial" w:cs="Arial"/>
          <w:b/>
          <w:bCs/>
          <w:sz w:val="24"/>
          <w:szCs w:val="24"/>
        </w:rPr>
        <w:t>11</w:t>
      </w:r>
      <w:r w:rsidR="00501533">
        <w:rPr>
          <w:rFonts w:ascii="Arial" w:hAnsi="Arial" w:cs="Arial" w:hint="eastAsia"/>
          <w:b/>
          <w:bCs/>
          <w:sz w:val="24"/>
          <w:szCs w:val="24"/>
          <w:lang w:eastAsia="zh-CN"/>
        </w:rPr>
        <w:t>8bis</w:t>
      </w:r>
      <w:r w:rsidR="00924410" w:rsidRPr="00F76B76">
        <w:rPr>
          <w:rFonts w:ascii="Arial" w:hAnsi="Arial" w:cs="Arial"/>
          <w:b/>
          <w:bCs/>
          <w:sz w:val="24"/>
          <w:szCs w:val="24"/>
        </w:rPr>
        <w:tab/>
        <w:t>S2-</w:t>
      </w:r>
      <w:r w:rsidR="00B537A3" w:rsidRPr="00F76B76">
        <w:rPr>
          <w:rFonts w:ascii="Arial" w:hAnsi="Arial" w:cs="Arial"/>
          <w:b/>
          <w:bCs/>
          <w:sz w:val="24"/>
          <w:szCs w:val="24"/>
        </w:rPr>
        <w:t>1</w:t>
      </w:r>
      <w:r w:rsidR="00B537A3">
        <w:rPr>
          <w:rFonts w:ascii="Arial" w:hAnsi="Arial" w:cs="Arial" w:hint="eastAsia"/>
          <w:b/>
          <w:bCs/>
          <w:sz w:val="24"/>
          <w:szCs w:val="24"/>
          <w:lang w:eastAsia="zh-CN"/>
        </w:rPr>
        <w:t>7</w:t>
      </w:r>
      <w:r w:rsidR="00B537A3">
        <w:rPr>
          <w:rFonts w:ascii="Arial" w:hAnsi="Arial" w:cs="Arial"/>
          <w:b/>
          <w:bCs/>
          <w:sz w:val="24"/>
          <w:szCs w:val="24"/>
          <w:lang w:eastAsia="zh-CN"/>
        </w:rPr>
        <w:t>0206</w:t>
      </w:r>
    </w:p>
    <w:p w14:paraId="3EAD89F4" w14:textId="77777777" w:rsidR="00924410" w:rsidRPr="00F76B76" w:rsidRDefault="00501533" w:rsidP="00E40935">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16 - 20 </w:t>
      </w:r>
      <w:r w:rsidRPr="00226ED6">
        <w:rPr>
          <w:rFonts w:ascii="Arial" w:hAnsi="Arial" w:cs="Arial"/>
          <w:b/>
          <w:bCs/>
          <w:sz w:val="24"/>
          <w:szCs w:val="24"/>
        </w:rPr>
        <w:t>January</w:t>
      </w:r>
      <w:r>
        <w:rPr>
          <w:rFonts w:ascii="Arial" w:hAnsi="Arial" w:cs="Arial"/>
          <w:b/>
          <w:bCs/>
          <w:sz w:val="24"/>
          <w:szCs w:val="24"/>
        </w:rPr>
        <w:t xml:space="preserve"> 2017, </w:t>
      </w:r>
      <w:bookmarkStart w:id="0" w:name="OLE_LINK1"/>
      <w:bookmarkStart w:id="1" w:name="OLE_LINK2"/>
      <w:bookmarkStart w:id="2" w:name="OLE_LINK3"/>
      <w:bookmarkStart w:id="3" w:name="OLE_LINK4"/>
      <w:r>
        <w:rPr>
          <w:rFonts w:ascii="Arial" w:hAnsi="Arial" w:cs="Arial"/>
          <w:b/>
          <w:bCs/>
          <w:sz w:val="24"/>
          <w:szCs w:val="24"/>
        </w:rPr>
        <w:t>Spokane, US</w:t>
      </w:r>
      <w:bookmarkEnd w:id="0"/>
      <w:bookmarkEnd w:id="1"/>
      <w:bookmarkEnd w:id="2"/>
      <w:bookmarkEnd w:id="3"/>
      <w:r w:rsidR="00924410" w:rsidRPr="00F76B76">
        <w:rPr>
          <w:rFonts w:ascii="Arial" w:hAnsi="Arial" w:cs="Arial"/>
          <w:b/>
          <w:bCs/>
        </w:rPr>
        <w:tab/>
        <w:t>(</w:t>
      </w:r>
      <w:r w:rsidR="00924410" w:rsidRPr="00F76B76">
        <w:rPr>
          <w:rFonts w:ascii="Arial" w:hAnsi="Arial" w:cs="Arial"/>
          <w:b/>
          <w:bCs/>
          <w:color w:val="0000FF"/>
        </w:rPr>
        <w:t>revision of S2-1</w:t>
      </w:r>
      <w:r w:rsidR="00862558">
        <w:rPr>
          <w:rFonts w:ascii="Arial" w:hAnsi="Arial" w:cs="Arial" w:hint="eastAsia"/>
          <w:b/>
          <w:bCs/>
          <w:color w:val="0000FF"/>
          <w:lang w:eastAsia="zh-CN"/>
        </w:rPr>
        <w:t>7</w:t>
      </w:r>
      <w:r w:rsidR="00924410" w:rsidRPr="00F76B76">
        <w:rPr>
          <w:rFonts w:ascii="Arial" w:hAnsi="Arial" w:cs="Arial"/>
          <w:b/>
          <w:bCs/>
          <w:color w:val="0000FF"/>
        </w:rPr>
        <w:t>xxxx</w:t>
      </w:r>
      <w:r w:rsidR="00924410" w:rsidRPr="00F76B76">
        <w:rPr>
          <w:rFonts w:ascii="Arial" w:hAnsi="Arial" w:cs="Arial"/>
          <w:b/>
          <w:bCs/>
        </w:rPr>
        <w:t>)</w:t>
      </w:r>
    </w:p>
    <w:p w14:paraId="22922AFC" w14:textId="77777777" w:rsidR="00440983" w:rsidRDefault="00440983" w:rsidP="00E40935">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 xml:space="preserve">Huawei, </w:t>
      </w:r>
      <w:r w:rsidR="00357755">
        <w:rPr>
          <w:rFonts w:ascii="Arial" w:hAnsi="Arial" w:cs="Arial"/>
          <w:b/>
          <w:lang w:eastAsia="zh-CN"/>
        </w:rPr>
        <w:t>Hisilicon</w:t>
      </w:r>
    </w:p>
    <w:p w14:paraId="5C87DB1D" w14:textId="77777777" w:rsidR="001E5F0E" w:rsidRDefault="00440983" w:rsidP="00E40935">
      <w:pPr>
        <w:ind w:left="2127" w:hanging="2127"/>
        <w:rPr>
          <w:rFonts w:ascii="Arial" w:hAnsi="Arial" w:cs="Arial"/>
          <w:b/>
          <w:lang w:eastAsia="zh-CN"/>
        </w:rPr>
      </w:pPr>
      <w:r>
        <w:rPr>
          <w:rFonts w:ascii="Arial" w:hAnsi="Arial" w:cs="Arial"/>
          <w:b/>
        </w:rPr>
        <w:t>Title:</w:t>
      </w:r>
      <w:r>
        <w:rPr>
          <w:rFonts w:ascii="Arial" w:hAnsi="Arial" w:cs="Arial"/>
          <w:b/>
        </w:rPr>
        <w:tab/>
      </w:r>
      <w:r w:rsidR="00D75BA5">
        <w:rPr>
          <w:rFonts w:ascii="Arial" w:hAnsi="Arial" w:cs="Arial" w:hint="eastAsia"/>
          <w:b/>
          <w:lang w:eastAsia="zh-CN"/>
        </w:rPr>
        <w:t xml:space="preserve">High level functions </w:t>
      </w:r>
      <w:r w:rsidR="00D75BA5" w:rsidRPr="00D75BA5">
        <w:rPr>
          <w:rFonts w:ascii="Arial" w:hAnsi="Arial" w:cs="Arial"/>
          <w:b/>
          <w:lang w:eastAsia="zh-CN"/>
        </w:rPr>
        <w:t xml:space="preserve">description for network </w:t>
      </w:r>
      <w:r w:rsidR="00501533" w:rsidRPr="00D75BA5">
        <w:rPr>
          <w:rFonts w:ascii="Arial" w:hAnsi="Arial" w:cs="Arial"/>
          <w:b/>
          <w:lang w:eastAsia="zh-CN"/>
        </w:rPr>
        <w:t>slic</w:t>
      </w:r>
      <w:r w:rsidR="00501533">
        <w:rPr>
          <w:rFonts w:ascii="Arial" w:hAnsi="Arial" w:cs="Arial" w:hint="eastAsia"/>
          <w:b/>
          <w:lang w:eastAsia="zh-CN"/>
        </w:rPr>
        <w:t>ing</w:t>
      </w:r>
    </w:p>
    <w:p w14:paraId="62EDD202" w14:textId="77777777" w:rsidR="004E1930" w:rsidRPr="00414882" w:rsidRDefault="004E1930" w:rsidP="00E40935">
      <w:pPr>
        <w:ind w:left="2127" w:hanging="2127"/>
        <w:rPr>
          <w:rFonts w:ascii="Arial" w:hAnsi="Arial" w:cs="Arial"/>
          <w:b/>
        </w:rPr>
      </w:pPr>
      <w:r w:rsidRPr="00414882">
        <w:rPr>
          <w:rFonts w:ascii="Arial" w:hAnsi="Arial" w:cs="Arial"/>
          <w:b/>
        </w:rPr>
        <w:t>Document for:</w:t>
      </w:r>
      <w:r w:rsidRPr="00414882">
        <w:rPr>
          <w:rFonts w:ascii="Arial" w:hAnsi="Arial" w:cs="Arial"/>
          <w:b/>
        </w:rPr>
        <w:tab/>
        <w:t>Approval</w:t>
      </w:r>
    </w:p>
    <w:p w14:paraId="589E74D6" w14:textId="77777777" w:rsidR="00440983" w:rsidRDefault="00440983" w:rsidP="00E40935">
      <w:pPr>
        <w:ind w:left="2127" w:hanging="2127"/>
        <w:rPr>
          <w:rFonts w:ascii="Arial" w:hAnsi="Arial" w:cs="Arial"/>
          <w:b/>
          <w:lang w:eastAsia="zh-CN"/>
        </w:rPr>
      </w:pPr>
      <w:r>
        <w:rPr>
          <w:rFonts w:ascii="Arial" w:hAnsi="Arial" w:cs="Arial"/>
          <w:b/>
        </w:rPr>
        <w:t>Agenda Item:</w:t>
      </w:r>
      <w:r>
        <w:rPr>
          <w:rFonts w:ascii="Arial" w:hAnsi="Arial" w:cs="Arial"/>
          <w:b/>
        </w:rPr>
        <w:tab/>
      </w:r>
      <w:r w:rsidR="003A0F78">
        <w:rPr>
          <w:rFonts w:ascii="Arial" w:hAnsi="Arial" w:cs="Arial"/>
          <w:b/>
        </w:rPr>
        <w:t>6.5.1</w:t>
      </w:r>
    </w:p>
    <w:p w14:paraId="51F514FA" w14:textId="5E220ACA" w:rsidR="00440983" w:rsidRDefault="00440983" w:rsidP="00E40935">
      <w:pPr>
        <w:ind w:left="2127" w:hanging="2127"/>
        <w:rPr>
          <w:rFonts w:ascii="Arial" w:hAnsi="Arial" w:cs="Arial"/>
          <w:b/>
          <w:lang w:eastAsia="zh-CN"/>
        </w:rPr>
      </w:pPr>
      <w:r>
        <w:rPr>
          <w:rFonts w:ascii="Arial" w:hAnsi="Arial" w:cs="Arial"/>
          <w:b/>
        </w:rPr>
        <w:t>Work Item / Release:</w:t>
      </w:r>
      <w:r>
        <w:rPr>
          <w:rFonts w:ascii="Arial" w:hAnsi="Arial" w:cs="Arial"/>
          <w:b/>
        </w:rPr>
        <w:tab/>
      </w:r>
      <w:r w:rsidR="003A0F78">
        <w:rPr>
          <w:rFonts w:ascii="Arial" w:hAnsi="Arial" w:cs="Arial"/>
          <w:b/>
        </w:rPr>
        <w:t>5GS</w:t>
      </w:r>
      <w:r w:rsidR="006C5D07">
        <w:rPr>
          <w:rFonts w:ascii="Arial" w:hAnsi="Arial" w:cs="Arial"/>
          <w:b/>
        </w:rPr>
        <w:t>_ph1</w:t>
      </w:r>
      <w:r w:rsidR="003A0F78">
        <w:rPr>
          <w:rFonts w:ascii="Arial" w:hAnsi="Arial" w:cs="Arial"/>
          <w:b/>
        </w:rPr>
        <w:t>/Rel-15</w:t>
      </w:r>
    </w:p>
    <w:p w14:paraId="42328F7D" w14:textId="77777777" w:rsidR="00B273E2" w:rsidRPr="000A0A12" w:rsidRDefault="00440983" w:rsidP="00E40935">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D75BA5" w:rsidRPr="00D75BA5">
        <w:rPr>
          <w:rFonts w:ascii="Arial" w:hAnsi="Arial" w:cs="Arial"/>
          <w:lang w:eastAsia="zh-CN"/>
        </w:rPr>
        <w:t xml:space="preserve">This contribution proposes high level </w:t>
      </w:r>
      <w:r w:rsidR="00AA51D7" w:rsidRPr="00AA51D7">
        <w:rPr>
          <w:rFonts w:ascii="Arial" w:hAnsi="Arial" w:cs="Arial"/>
          <w:lang w:eastAsia="zh-CN"/>
        </w:rPr>
        <w:t>features and functionalities</w:t>
      </w:r>
      <w:r w:rsidR="00D75BA5" w:rsidRPr="00D75BA5">
        <w:rPr>
          <w:rFonts w:ascii="Arial" w:hAnsi="Arial" w:cs="Arial"/>
          <w:lang w:eastAsia="zh-CN"/>
        </w:rPr>
        <w:t xml:space="preserve"> description for network slic</w:t>
      </w:r>
      <w:r w:rsidR="00501533">
        <w:rPr>
          <w:rFonts w:ascii="Arial" w:hAnsi="Arial" w:cs="Arial" w:hint="eastAsia"/>
          <w:lang w:eastAsia="zh-CN"/>
        </w:rPr>
        <w:t>ing</w:t>
      </w:r>
      <w:r w:rsidR="00D75BA5" w:rsidRPr="00D75BA5">
        <w:rPr>
          <w:rFonts w:ascii="Arial" w:hAnsi="Arial" w:cs="Arial"/>
          <w:lang w:eastAsia="zh-CN"/>
        </w:rPr>
        <w:t>.</w:t>
      </w:r>
    </w:p>
    <w:p w14:paraId="28B791FE" w14:textId="77777777" w:rsidR="009C1DD9" w:rsidRDefault="00D11F58" w:rsidP="00B537A3">
      <w:pPr>
        <w:pStyle w:val="Heading1"/>
        <w:numPr>
          <w:ilvl w:val="0"/>
          <w:numId w:val="1"/>
        </w:numPr>
        <w:spacing w:before="0"/>
        <w:rPr>
          <w:lang w:eastAsia="zh-CN"/>
        </w:rPr>
      </w:pPr>
      <w:r>
        <w:t>Introduction</w:t>
      </w:r>
    </w:p>
    <w:p w14:paraId="2568801D" w14:textId="154F5830" w:rsidR="00501533" w:rsidRDefault="00810D22" w:rsidP="00E40935">
      <w:pPr>
        <w:rPr>
          <w:lang w:eastAsia="zh-CN"/>
        </w:rPr>
      </w:pPr>
      <w:r>
        <w:rPr>
          <w:rFonts w:hint="eastAsia"/>
          <w:lang w:eastAsia="zh-CN"/>
        </w:rPr>
        <w:t xml:space="preserve">This </w:t>
      </w:r>
      <w:r w:rsidR="0081342F">
        <w:rPr>
          <w:rFonts w:hint="eastAsia"/>
          <w:lang w:eastAsia="zh-CN"/>
        </w:rPr>
        <w:t>document proposes high level features and functionalities description for network slicing</w:t>
      </w:r>
      <w:r w:rsidR="006D261D">
        <w:rPr>
          <w:lang w:eastAsia="zh-CN"/>
        </w:rPr>
        <w:t xml:space="preserve"> supporting both 3GPP access and non-3GPP access</w:t>
      </w:r>
      <w:r w:rsidR="0081342F">
        <w:rPr>
          <w:rFonts w:hint="eastAsia"/>
          <w:lang w:eastAsia="zh-CN"/>
        </w:rPr>
        <w:t>.</w:t>
      </w:r>
    </w:p>
    <w:p w14:paraId="251764CA" w14:textId="5ED1F376" w:rsidR="007C1BEE" w:rsidRDefault="007C1BEE" w:rsidP="00E40935">
      <w:pPr>
        <w:rPr>
          <w:lang w:eastAsia="zh-CN"/>
        </w:rPr>
      </w:pPr>
      <w:r>
        <w:rPr>
          <w:lang w:eastAsia="zh-CN"/>
        </w:rPr>
        <w:t>The 3GPP access part is mainly from TR23.799 interim agreement, and the following introduction part will mainly discuss non-3GPP access of untrusted non-3GPP access.</w:t>
      </w:r>
    </w:p>
    <w:p w14:paraId="35078CE9" w14:textId="77777777" w:rsidR="009C1DD9" w:rsidRDefault="00602048" w:rsidP="00B537A3">
      <w:pPr>
        <w:pStyle w:val="Heading2"/>
        <w:numPr>
          <w:ilvl w:val="1"/>
          <w:numId w:val="1"/>
        </w:numPr>
        <w:spacing w:before="0"/>
        <w:rPr>
          <w:lang w:eastAsia="zh-CN"/>
        </w:rPr>
      </w:pPr>
      <w:r w:rsidRPr="00602048">
        <w:rPr>
          <w:lang w:eastAsia="zh-CN"/>
        </w:rPr>
        <w:t>Support of N</w:t>
      </w:r>
      <w:r w:rsidR="0053465D">
        <w:rPr>
          <w:lang w:eastAsia="zh-CN"/>
        </w:rPr>
        <w:t>on-</w:t>
      </w:r>
      <w:r w:rsidRPr="00602048">
        <w:rPr>
          <w:lang w:eastAsia="zh-CN"/>
        </w:rPr>
        <w:t>3GPP</w:t>
      </w:r>
    </w:p>
    <w:p w14:paraId="7DB59F35" w14:textId="5C000595" w:rsidR="00602048" w:rsidRPr="00602048" w:rsidRDefault="00602048" w:rsidP="00E40935">
      <w:pPr>
        <w:rPr>
          <w:lang w:eastAsia="zh-CN"/>
        </w:rPr>
      </w:pPr>
      <w:r w:rsidRPr="00602048">
        <w:rPr>
          <w:lang w:eastAsia="zh-CN"/>
        </w:rPr>
        <w:t xml:space="preserve">The slice selection procedure allows to select the slice and to select the suitable AMF serving the UE. Consider also the </w:t>
      </w:r>
      <w:r w:rsidR="007C1BEE">
        <w:rPr>
          <w:lang w:eastAsia="zh-CN"/>
        </w:rPr>
        <w:t>untrusted non-3GPP access</w:t>
      </w:r>
      <w:r w:rsidRPr="00602048">
        <w:rPr>
          <w:lang w:eastAsia="zh-CN"/>
        </w:rPr>
        <w:t>, as N3GPP scenario for phase 1, the following scenario are possible:</w:t>
      </w:r>
    </w:p>
    <w:p w14:paraId="3BA9A8EB" w14:textId="1922D8D8" w:rsidR="00602048" w:rsidRPr="00602048" w:rsidRDefault="00602048" w:rsidP="00E40935">
      <w:pPr>
        <w:numPr>
          <w:ilvl w:val="0"/>
          <w:numId w:val="12"/>
        </w:numPr>
        <w:rPr>
          <w:lang w:eastAsia="zh-CN"/>
        </w:rPr>
      </w:pPr>
      <w:r w:rsidRPr="00602048">
        <w:rPr>
          <w:lang w:eastAsia="zh-CN"/>
        </w:rPr>
        <w:t xml:space="preserve">The UE connects to N (N=&gt;1) slices via </w:t>
      </w:r>
      <w:r w:rsidR="007C1BEE">
        <w:rPr>
          <w:lang w:eastAsia="zh-CN"/>
        </w:rPr>
        <w:t>untrusted non-3GPP access</w:t>
      </w:r>
      <w:r w:rsidR="007C1BEE" w:rsidRPr="006D261D">
        <w:rPr>
          <w:lang w:eastAsia="zh-CN"/>
        </w:rPr>
        <w:t xml:space="preserve"> </w:t>
      </w:r>
      <w:r w:rsidRPr="006D261D">
        <w:rPr>
          <w:lang w:eastAsia="zh-CN"/>
        </w:rPr>
        <w:t>(</w:t>
      </w:r>
      <w:r w:rsidR="007C1BEE">
        <w:rPr>
          <w:lang w:eastAsia="zh-CN"/>
        </w:rPr>
        <w:t>F</w:t>
      </w:r>
      <w:r w:rsidRPr="006D261D">
        <w:rPr>
          <w:lang w:eastAsia="zh-CN"/>
        </w:rPr>
        <w:t>igure 1)</w:t>
      </w:r>
    </w:p>
    <w:p w14:paraId="76C2122A" w14:textId="33B2BC84" w:rsidR="00602048" w:rsidRPr="00602048" w:rsidRDefault="00602048" w:rsidP="00E40935">
      <w:pPr>
        <w:numPr>
          <w:ilvl w:val="0"/>
          <w:numId w:val="12"/>
        </w:numPr>
        <w:rPr>
          <w:lang w:eastAsia="zh-CN"/>
        </w:rPr>
      </w:pPr>
      <w:r w:rsidRPr="00602048">
        <w:rPr>
          <w:lang w:eastAsia="zh-CN"/>
        </w:rPr>
        <w:t>The UE connects to M (M=&gt;1) slice</w:t>
      </w:r>
      <w:r w:rsidR="007C1BEE">
        <w:rPr>
          <w:lang w:eastAsia="zh-CN"/>
        </w:rPr>
        <w:t>s</w:t>
      </w:r>
      <w:r w:rsidRPr="00602048">
        <w:rPr>
          <w:lang w:eastAsia="zh-CN"/>
        </w:rPr>
        <w:t xml:space="preserve"> via 3GPP and </w:t>
      </w:r>
      <w:r w:rsidR="007C1BEE">
        <w:rPr>
          <w:lang w:eastAsia="zh-CN"/>
        </w:rPr>
        <w:t>untrusted non-3GPP access</w:t>
      </w:r>
      <w:r w:rsidRPr="00F6258B">
        <w:rPr>
          <w:lang w:eastAsia="zh-CN"/>
        </w:rPr>
        <w:t>, i.e. a slice support both</w:t>
      </w:r>
      <w:r w:rsidRPr="00602048">
        <w:rPr>
          <w:lang w:eastAsia="zh-CN"/>
        </w:rPr>
        <w:t xml:space="preserve"> accesses. </w:t>
      </w:r>
      <w:r w:rsidRPr="006D261D">
        <w:rPr>
          <w:lang w:eastAsia="zh-CN"/>
        </w:rPr>
        <w:t>(Figure 2)</w:t>
      </w:r>
    </w:p>
    <w:p w14:paraId="0E3FCA73" w14:textId="591D384E" w:rsidR="00602048" w:rsidRPr="00602048" w:rsidRDefault="00602048">
      <w:pPr>
        <w:numPr>
          <w:ilvl w:val="0"/>
          <w:numId w:val="12"/>
        </w:numPr>
        <w:rPr>
          <w:lang w:eastAsia="zh-CN"/>
        </w:rPr>
      </w:pPr>
      <w:r w:rsidRPr="00602048">
        <w:rPr>
          <w:lang w:eastAsia="zh-CN"/>
        </w:rPr>
        <w:t>The UE connects to M (M=&gt;1) slices via 3GPP and N (N=&gt;1) slices</w:t>
      </w:r>
      <w:r w:rsidR="007C1BEE">
        <w:rPr>
          <w:lang w:eastAsia="zh-CN"/>
        </w:rPr>
        <w:t xml:space="preserve"> via</w:t>
      </w:r>
      <w:r w:rsidRPr="00602048">
        <w:rPr>
          <w:lang w:eastAsia="zh-CN"/>
        </w:rPr>
        <w:t xml:space="preserve"> </w:t>
      </w:r>
      <w:r w:rsidR="007C1BEE">
        <w:rPr>
          <w:lang w:eastAsia="zh-CN"/>
        </w:rPr>
        <w:t>untrusted non-3GPP access</w:t>
      </w:r>
      <w:r w:rsidRPr="00602048">
        <w:rPr>
          <w:lang w:eastAsia="zh-CN"/>
        </w:rPr>
        <w:t xml:space="preserve">, i.e. 3GPP and </w:t>
      </w:r>
      <w:r w:rsidR="007C1BEE">
        <w:rPr>
          <w:lang w:eastAsia="zh-CN"/>
        </w:rPr>
        <w:t>untrusted non-3GPP access</w:t>
      </w:r>
      <w:r w:rsidR="007C1BEE" w:rsidRPr="00602048">
        <w:rPr>
          <w:lang w:eastAsia="zh-CN"/>
        </w:rPr>
        <w:t xml:space="preserve"> </w:t>
      </w:r>
      <w:r w:rsidRPr="00602048">
        <w:rPr>
          <w:lang w:eastAsia="zh-CN"/>
        </w:rPr>
        <w:t xml:space="preserve">belongs to a different set of slices </w:t>
      </w:r>
      <w:r w:rsidR="007C1BEE">
        <w:rPr>
          <w:lang w:eastAsia="zh-CN"/>
        </w:rPr>
        <w:t>that</w:t>
      </w:r>
      <w:r w:rsidRPr="00602048">
        <w:rPr>
          <w:lang w:eastAsia="zh-CN"/>
        </w:rPr>
        <w:t xml:space="preserve"> the UE can connect to simultaneously </w:t>
      </w:r>
      <w:r w:rsidRPr="006D261D">
        <w:rPr>
          <w:lang w:eastAsia="zh-CN"/>
        </w:rPr>
        <w:t>(</w:t>
      </w:r>
      <w:r w:rsidR="007C1BEE">
        <w:rPr>
          <w:lang w:eastAsia="zh-CN"/>
        </w:rPr>
        <w:t>F</w:t>
      </w:r>
      <w:r w:rsidRPr="006D261D">
        <w:rPr>
          <w:lang w:eastAsia="zh-CN"/>
        </w:rPr>
        <w:t>igure 3)</w:t>
      </w:r>
    </w:p>
    <w:p w14:paraId="4046548D" w14:textId="1AC08689" w:rsidR="00602048" w:rsidRPr="00602048" w:rsidRDefault="00602048">
      <w:pPr>
        <w:rPr>
          <w:lang w:eastAsia="zh-CN"/>
        </w:rPr>
      </w:pPr>
      <w:r w:rsidRPr="006D261D">
        <w:rPr>
          <w:lang w:eastAsia="zh-CN"/>
        </w:rPr>
        <w:t>The scenario 3 corresponds to the group A</w:t>
      </w:r>
      <w:r w:rsidR="0053465D">
        <w:rPr>
          <w:lang w:eastAsia="zh-CN"/>
        </w:rPr>
        <w:t>,</w:t>
      </w:r>
      <w:r w:rsidRPr="006D261D">
        <w:rPr>
          <w:lang w:eastAsia="zh-CN"/>
        </w:rPr>
        <w:t xml:space="preserve"> where also the ANs are separated, which is not considered within Rel-15 scope. </w:t>
      </w:r>
    </w:p>
    <w:p w14:paraId="65267698" w14:textId="4B79E37C" w:rsidR="00602048" w:rsidRPr="00602048" w:rsidRDefault="00602048">
      <w:pPr>
        <w:rPr>
          <w:lang w:eastAsia="zh-CN"/>
        </w:rPr>
      </w:pPr>
      <w:r w:rsidRPr="00602048">
        <w:rPr>
          <w:lang w:eastAsia="zh-CN"/>
        </w:rPr>
        <w:t xml:space="preserve">The slice selection procedure agreed in the TR referring specifically to 3GPP RAN system, when it assumed that NSSAI is transferred in RRC message from UE to the RAN. However this step is also needed in case of N3GPP access, where a N3GPP specific Access Stratum mechanism is considered. </w:t>
      </w:r>
      <w:r w:rsidRPr="006D261D">
        <w:rPr>
          <w:lang w:eastAsia="zh-CN"/>
        </w:rPr>
        <w:t xml:space="preserve">Hence the procedure is generalized, but the </w:t>
      </w:r>
      <w:r w:rsidR="007139CA" w:rsidRPr="007139CA">
        <w:rPr>
          <w:lang w:eastAsia="zh-CN"/>
        </w:rPr>
        <w:t>solution for</w:t>
      </w:r>
      <w:r w:rsidRPr="006D261D">
        <w:rPr>
          <w:lang w:eastAsia="zh-CN"/>
        </w:rPr>
        <w:t xml:space="preserve"> transporting NSSAI from UE to N3IWK and vice</w:t>
      </w:r>
      <w:r w:rsidR="006D261D">
        <w:rPr>
          <w:lang w:eastAsia="zh-CN"/>
        </w:rPr>
        <w:t xml:space="preserve"> </w:t>
      </w:r>
      <w:r w:rsidRPr="006D261D">
        <w:rPr>
          <w:lang w:eastAsia="zh-CN"/>
        </w:rPr>
        <w:t>versa is described in</w:t>
      </w:r>
      <w:r w:rsidR="0053465D">
        <w:rPr>
          <w:lang w:eastAsia="zh-CN"/>
        </w:rPr>
        <w:t xml:space="preserve"> another </w:t>
      </w:r>
      <w:r w:rsidRPr="006D261D">
        <w:rPr>
          <w:lang w:eastAsia="zh-CN"/>
        </w:rPr>
        <w:t>contribution</w:t>
      </w:r>
      <w:r w:rsidR="0053465D">
        <w:rPr>
          <w:lang w:eastAsia="zh-CN"/>
        </w:rPr>
        <w:t>.</w:t>
      </w:r>
    </w:p>
    <w:p w14:paraId="0FA0891A" w14:textId="77777777" w:rsidR="00602048" w:rsidRPr="006D261D" w:rsidRDefault="007139CA">
      <w:pPr>
        <w:rPr>
          <w:b/>
          <w:lang w:eastAsia="zh-CN"/>
        </w:rPr>
      </w:pPr>
      <w:r w:rsidRPr="006D261D">
        <w:rPr>
          <w:b/>
          <w:lang w:eastAsia="zh-CN"/>
        </w:rPr>
        <w:t>Proposal #1: to define a slice selection procedure applicable to any AN.</w:t>
      </w:r>
    </w:p>
    <w:p w14:paraId="1CB862CB" w14:textId="77777777" w:rsidR="007139CA" w:rsidRPr="00602048" w:rsidRDefault="007139CA">
      <w:pPr>
        <w:rPr>
          <w:lang w:eastAsia="zh-CN"/>
        </w:rPr>
      </w:pPr>
    </w:p>
    <w:p w14:paraId="68B2CFFF" w14:textId="77777777" w:rsidR="00602048" w:rsidRPr="006D261D" w:rsidRDefault="006F2C49">
      <w:pPr>
        <w:rPr>
          <w:lang w:eastAsia="zh-CN"/>
        </w:rPr>
      </w:pPr>
      <w:r>
        <w:rPr>
          <w:noProof/>
          <w:lang w:val="en-US" w:eastAsia="zh-CN"/>
        </w:rPr>
        <w:lastRenderedPageBreak/>
        <w:drawing>
          <wp:inline distT="0" distB="0" distL="0" distR="0" wp14:anchorId="1EF86952" wp14:editId="3AED2BB5">
            <wp:extent cx="5067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7300" cy="2159000"/>
                    </a:xfrm>
                    <a:prstGeom prst="rect">
                      <a:avLst/>
                    </a:prstGeom>
                    <a:noFill/>
                    <a:ln>
                      <a:noFill/>
                    </a:ln>
                  </pic:spPr>
                </pic:pic>
              </a:graphicData>
            </a:graphic>
          </wp:inline>
        </w:drawing>
      </w:r>
    </w:p>
    <w:p w14:paraId="2EE26A11" w14:textId="77777777" w:rsidR="00602048" w:rsidRPr="006D261D" w:rsidRDefault="00602048">
      <w:pPr>
        <w:jc w:val="center"/>
        <w:rPr>
          <w:lang w:eastAsia="zh-CN"/>
        </w:rPr>
      </w:pPr>
      <w:r w:rsidRPr="006D261D">
        <w:rPr>
          <w:lang w:eastAsia="zh-CN"/>
        </w:rPr>
        <w:t>Figure 1: UE connects to N slices via N3GPP</w:t>
      </w:r>
    </w:p>
    <w:p w14:paraId="3F0BCE64" w14:textId="77777777" w:rsidR="00602048" w:rsidRPr="006D261D" w:rsidRDefault="006F2C49">
      <w:pPr>
        <w:jc w:val="center"/>
        <w:rPr>
          <w:lang w:eastAsia="zh-CN"/>
        </w:rPr>
      </w:pPr>
      <w:r>
        <w:rPr>
          <w:noProof/>
          <w:lang w:val="en-US" w:eastAsia="zh-CN"/>
        </w:rPr>
        <w:drawing>
          <wp:inline distT="0" distB="0" distL="0" distR="0" wp14:anchorId="37B28C15" wp14:editId="57B4C67D">
            <wp:extent cx="5772150" cy="245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2150" cy="2457450"/>
                    </a:xfrm>
                    <a:prstGeom prst="rect">
                      <a:avLst/>
                    </a:prstGeom>
                    <a:noFill/>
                    <a:ln>
                      <a:noFill/>
                    </a:ln>
                  </pic:spPr>
                </pic:pic>
              </a:graphicData>
            </a:graphic>
          </wp:inline>
        </w:drawing>
      </w:r>
    </w:p>
    <w:p w14:paraId="42F99F5B" w14:textId="77777777" w:rsidR="00602048" w:rsidRPr="006D261D" w:rsidRDefault="00602048">
      <w:pPr>
        <w:jc w:val="center"/>
        <w:rPr>
          <w:lang w:eastAsia="zh-CN"/>
        </w:rPr>
      </w:pPr>
      <w:r w:rsidRPr="006D261D">
        <w:rPr>
          <w:lang w:eastAsia="zh-CN"/>
        </w:rPr>
        <w:t>Figure 2: UE connects to M slices supporting both 3GPP and N3GPP</w:t>
      </w:r>
    </w:p>
    <w:p w14:paraId="7D633567" w14:textId="77777777" w:rsidR="00602048" w:rsidRPr="006D261D" w:rsidRDefault="006F2C49">
      <w:pPr>
        <w:jc w:val="center"/>
        <w:rPr>
          <w:lang w:eastAsia="zh-CN"/>
        </w:rPr>
      </w:pPr>
      <w:r>
        <w:rPr>
          <w:noProof/>
          <w:lang w:val="en-US" w:eastAsia="zh-CN"/>
        </w:rPr>
        <w:drawing>
          <wp:inline distT="0" distB="0" distL="0" distR="0" wp14:anchorId="4D2F807A" wp14:editId="3260A4B5">
            <wp:extent cx="6121400" cy="2546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2546350"/>
                    </a:xfrm>
                    <a:prstGeom prst="rect">
                      <a:avLst/>
                    </a:prstGeom>
                    <a:noFill/>
                    <a:ln>
                      <a:noFill/>
                    </a:ln>
                  </pic:spPr>
                </pic:pic>
              </a:graphicData>
            </a:graphic>
          </wp:inline>
        </w:drawing>
      </w:r>
    </w:p>
    <w:p w14:paraId="6204BE55" w14:textId="77777777" w:rsidR="00602048" w:rsidRDefault="00602048">
      <w:pPr>
        <w:jc w:val="center"/>
        <w:rPr>
          <w:lang w:eastAsia="zh-CN"/>
        </w:rPr>
      </w:pPr>
      <w:r w:rsidRPr="006D261D">
        <w:rPr>
          <w:lang w:eastAsia="zh-CN"/>
        </w:rPr>
        <w:t>Figure 3: UE connects to M slices via 3GPP and N slices via N3GPP</w:t>
      </w:r>
    </w:p>
    <w:p w14:paraId="6B069DEA" w14:textId="77777777" w:rsidR="00602048" w:rsidRDefault="00602048">
      <w:pPr>
        <w:jc w:val="center"/>
        <w:rPr>
          <w:lang w:eastAsia="zh-CN"/>
        </w:rPr>
      </w:pPr>
    </w:p>
    <w:p w14:paraId="77E50E71" w14:textId="77777777" w:rsidR="00602048" w:rsidRPr="00501533" w:rsidRDefault="00602048">
      <w:pPr>
        <w:rPr>
          <w:lang w:eastAsia="zh-CN"/>
        </w:rPr>
      </w:pPr>
    </w:p>
    <w:p w14:paraId="29680FBF" w14:textId="77777777" w:rsidR="009C1DD9" w:rsidRDefault="00144051" w:rsidP="00B537A3">
      <w:pPr>
        <w:pStyle w:val="Heading1"/>
        <w:spacing w:before="0"/>
      </w:pPr>
      <w:r w:rsidRPr="00144051">
        <w:lastRenderedPageBreak/>
        <w:t>2. Proposal</w:t>
      </w:r>
    </w:p>
    <w:p w14:paraId="1830CE42" w14:textId="31BC669F" w:rsidR="00144051" w:rsidRPr="00810D22" w:rsidRDefault="00810D22" w:rsidP="00E40935">
      <w:pPr>
        <w:overflowPunct/>
        <w:autoSpaceDE/>
        <w:autoSpaceDN/>
        <w:adjustRightInd/>
        <w:textAlignment w:val="auto"/>
        <w:rPr>
          <w:lang w:eastAsia="zh-CN"/>
        </w:rPr>
      </w:pPr>
      <w:r>
        <w:rPr>
          <w:rFonts w:hint="eastAsia"/>
          <w:lang w:eastAsia="zh-CN"/>
        </w:rPr>
        <w:t>It is proposed to capture the following clause in the system architecture TS</w:t>
      </w:r>
      <w:r w:rsidR="000025F7">
        <w:rPr>
          <w:lang w:eastAsia="zh-CN"/>
        </w:rPr>
        <w:t>23.501</w:t>
      </w:r>
      <w:r>
        <w:rPr>
          <w:rFonts w:hint="eastAsia"/>
          <w:lang w:eastAsia="zh-CN"/>
        </w:rPr>
        <w:t>.</w:t>
      </w:r>
    </w:p>
    <w:p w14:paraId="23657279" w14:textId="77777777" w:rsidR="00E10406" w:rsidRPr="00B54387" w:rsidRDefault="00E10406" w:rsidP="00E409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sidRPr="00B54387">
        <w:rPr>
          <w:rFonts w:ascii="Arial" w:hAnsi="Arial" w:cs="Arial"/>
          <w:color w:val="FF0000"/>
          <w:sz w:val="28"/>
          <w:szCs w:val="28"/>
          <w:lang w:val="en-US"/>
        </w:rPr>
        <w:t>* * * Start of changes * * * *</w:t>
      </w:r>
    </w:p>
    <w:p w14:paraId="05E56427" w14:textId="77777777" w:rsidR="009C1DD9" w:rsidRDefault="00C40F63" w:rsidP="00B537A3">
      <w:pPr>
        <w:pStyle w:val="Heading3"/>
        <w:rPr>
          <w:lang w:eastAsia="zh-CN"/>
        </w:rPr>
      </w:pPr>
      <w:bookmarkStart w:id="9" w:name="_Toc468246077"/>
      <w:bookmarkStart w:id="10" w:name="_Toc446573916"/>
      <w:bookmarkEnd w:id="4"/>
      <w:bookmarkEnd w:id="5"/>
      <w:bookmarkEnd w:id="6"/>
      <w:bookmarkEnd w:id="7"/>
      <w:bookmarkEnd w:id="8"/>
      <w:r>
        <w:t>5</w:t>
      </w:r>
      <w:r w:rsidRPr="004D3578">
        <w:t>.</w:t>
      </w:r>
      <w:r w:rsidR="00480A47">
        <w:t>13</w:t>
      </w:r>
      <w:r w:rsidRPr="004D3578">
        <w:tab/>
      </w:r>
      <w:r>
        <w:t>Network slicing</w:t>
      </w:r>
      <w:bookmarkEnd w:id="9"/>
    </w:p>
    <w:bookmarkEnd w:id="10"/>
    <w:p w14:paraId="6DE90268" w14:textId="77777777" w:rsidR="00B537A3" w:rsidRDefault="00B537A3" w:rsidP="00B537A3">
      <w:pPr>
        <w:pStyle w:val="Heading4"/>
        <w:spacing w:before="0"/>
        <w:rPr>
          <w:ins w:id="11" w:author="Nihui" w:date="2017-01-10T15:01:00Z"/>
          <w:lang w:eastAsia="zh-CN"/>
        </w:rPr>
      </w:pPr>
      <w:ins w:id="12" w:author="Nihui" w:date="2017-01-10T15:01:00Z">
        <w:r>
          <w:rPr>
            <w:rFonts w:hint="eastAsia"/>
            <w:lang w:eastAsia="zh-CN"/>
          </w:rPr>
          <w:t>5.</w:t>
        </w:r>
        <w:r>
          <w:rPr>
            <w:lang w:eastAsia="zh-CN"/>
          </w:rPr>
          <w:t>13</w:t>
        </w:r>
        <w:r>
          <w:rPr>
            <w:rFonts w:hint="eastAsia"/>
            <w:lang w:eastAsia="zh-CN"/>
          </w:rPr>
          <w:t xml:space="preserve">.1 General </w:t>
        </w:r>
      </w:ins>
    </w:p>
    <w:p w14:paraId="1F0E4426" w14:textId="66F5EA71" w:rsidR="00B537A3" w:rsidRDefault="00B537A3" w:rsidP="00B537A3">
      <w:pPr>
        <w:rPr>
          <w:ins w:id="13" w:author="Nihui" w:date="2017-01-10T15:01:00Z"/>
          <w:lang w:eastAsia="zh-CN"/>
        </w:rPr>
      </w:pPr>
      <w:ins w:id="14" w:author="Nihui" w:date="2017-01-10T15:01:00Z">
        <w:r>
          <w:t>Network slicing enables the operator to create logical networks customised to provide optimized solutions for different market scenarios which demand diverse requirements, e.g. in the areas of functionality, performance and isolation.</w:t>
        </w:r>
        <w:r>
          <w:rPr>
            <w:rFonts w:hint="eastAsia"/>
            <w:lang w:eastAsia="zh-CN"/>
          </w:rPr>
          <w:t xml:space="preserve"> </w:t>
        </w:r>
      </w:ins>
    </w:p>
    <w:p w14:paraId="01591CBB" w14:textId="77777777" w:rsidR="00B537A3" w:rsidRDefault="00B537A3" w:rsidP="00B537A3">
      <w:pPr>
        <w:rPr>
          <w:ins w:id="15" w:author="Nihui" w:date="2017-01-10T15:01:00Z"/>
          <w:lang w:eastAsia="zh-CN"/>
        </w:rPr>
      </w:pPr>
      <w:ins w:id="16" w:author="Nihui" w:date="2017-01-10T15:01:00Z">
        <w:r>
          <w:rPr>
            <w:rFonts w:hint="eastAsia"/>
            <w:lang w:eastAsia="zh-CN"/>
          </w:rPr>
          <w:t>A network slice is a complete logical network and composed by a set of network functions</w:t>
        </w:r>
        <w:r>
          <w:rPr>
            <w:lang w:eastAsia="zh-CN"/>
          </w:rPr>
          <w:t xml:space="preserve"> </w:t>
        </w:r>
        <w:r>
          <w:rPr>
            <w:rFonts w:hint="eastAsia"/>
            <w:lang w:eastAsia="zh-CN"/>
          </w:rPr>
          <w:t xml:space="preserve">that supports the communication service requirements of particular use cases. </w:t>
        </w:r>
      </w:ins>
    </w:p>
    <w:p w14:paraId="52AFEAE1" w14:textId="77777777" w:rsidR="00B537A3" w:rsidRDefault="00B537A3" w:rsidP="00B537A3">
      <w:pPr>
        <w:rPr>
          <w:ins w:id="17" w:author="Nihui" w:date="2017-01-10T15:01:00Z"/>
          <w:lang w:eastAsia="zh-CN"/>
        </w:rPr>
      </w:pPr>
      <w:ins w:id="18" w:author="Nihui" w:date="2017-01-10T15:01:00Z">
        <w:r>
          <w:rPr>
            <w:rFonts w:hint="eastAsia"/>
            <w:lang w:eastAsia="zh-CN"/>
          </w:rPr>
          <w:t>The following deployment scenarios are supported for network slicing:</w:t>
        </w:r>
      </w:ins>
    </w:p>
    <w:p w14:paraId="41D29561" w14:textId="5A02E307" w:rsidR="00B537A3" w:rsidRDefault="00B537A3" w:rsidP="00B537A3">
      <w:pPr>
        <w:pStyle w:val="ListParagraph"/>
        <w:numPr>
          <w:ilvl w:val="0"/>
          <w:numId w:val="11"/>
        </w:numPr>
        <w:spacing w:after="180"/>
        <w:rPr>
          <w:ins w:id="19" w:author="Nihui" w:date="2017-01-10T15:01:00Z"/>
          <w:rFonts w:ascii="Times New Roman" w:eastAsia="宋体" w:hAnsi="Times New Roman"/>
          <w:sz w:val="20"/>
          <w:lang w:eastAsia="zh-CN"/>
        </w:rPr>
      </w:pPr>
      <w:ins w:id="20" w:author="Nihui" w:date="2017-01-10T15:01:00Z">
        <w:r w:rsidRPr="006C4360">
          <w:rPr>
            <w:rFonts w:ascii="Times New Roman" w:eastAsia="宋体" w:hAnsi="Times New Roman" w:hint="eastAsia"/>
            <w:sz w:val="20"/>
            <w:lang w:eastAsia="zh-CN"/>
          </w:rPr>
          <w:t>A UE may access one single network slice</w:t>
        </w:r>
      </w:ins>
      <w:ins w:id="21" w:author="Nihui" w:date="2017-01-10T17:13:00Z">
        <w:r w:rsidR="003E2914">
          <w:rPr>
            <w:rFonts w:ascii="Times New Roman" w:eastAsia="宋体" w:hAnsi="Times New Roman"/>
            <w:sz w:val="20"/>
            <w:lang w:eastAsia="zh-CN"/>
          </w:rPr>
          <w:t xml:space="preserve"> at one time</w:t>
        </w:r>
      </w:ins>
      <w:ins w:id="22" w:author="Nihui" w:date="2017-01-10T15:01:00Z">
        <w:r w:rsidRPr="006C4360">
          <w:rPr>
            <w:rFonts w:ascii="Times New Roman" w:eastAsia="宋体" w:hAnsi="Times New Roman" w:hint="eastAsia"/>
            <w:sz w:val="20"/>
            <w:lang w:eastAsia="zh-CN"/>
          </w:rPr>
          <w:t>.</w:t>
        </w:r>
      </w:ins>
    </w:p>
    <w:p w14:paraId="46B96ECC" w14:textId="401AFE9B" w:rsidR="00B537A3" w:rsidRPr="001D5149" w:rsidRDefault="00B537A3" w:rsidP="00B537A3">
      <w:pPr>
        <w:pStyle w:val="ListParagraph"/>
        <w:numPr>
          <w:ilvl w:val="0"/>
          <w:numId w:val="11"/>
        </w:numPr>
        <w:spacing w:after="180"/>
        <w:rPr>
          <w:ins w:id="23" w:author="Nihui" w:date="2017-01-10T15:01:00Z"/>
          <w:rFonts w:ascii="Times New Roman" w:eastAsia="宋体" w:hAnsi="Times New Roman"/>
          <w:sz w:val="20"/>
          <w:lang w:eastAsia="zh-CN"/>
        </w:rPr>
      </w:pPr>
      <w:ins w:id="24" w:author="Nihui" w:date="2017-01-10T15:01:00Z">
        <w:r w:rsidRPr="006C4360">
          <w:rPr>
            <w:rFonts w:ascii="Times New Roman" w:eastAsia="宋体" w:hAnsi="Times New Roman" w:hint="eastAsia"/>
            <w:sz w:val="20"/>
            <w:lang w:eastAsia="zh-CN"/>
          </w:rPr>
          <w:t xml:space="preserve">A UE may access </w:t>
        </w:r>
        <w:r w:rsidRPr="006C4360">
          <w:rPr>
            <w:rFonts w:ascii="Times New Roman" w:eastAsia="宋体" w:hAnsi="Times New Roman"/>
            <w:sz w:val="20"/>
            <w:lang w:eastAsia="zh-CN"/>
          </w:rPr>
          <w:t>multiple</w:t>
        </w:r>
        <w:r w:rsidRPr="006C4360">
          <w:rPr>
            <w:rFonts w:ascii="Times New Roman" w:eastAsia="宋体" w:hAnsi="Times New Roman" w:hint="eastAsia"/>
            <w:sz w:val="20"/>
            <w:lang w:eastAsia="zh-CN"/>
          </w:rPr>
          <w:t xml:space="preserve"> network slices </w:t>
        </w:r>
        <w:r w:rsidRPr="006C4360">
          <w:rPr>
            <w:rFonts w:ascii="Times New Roman" w:eastAsia="宋体" w:hAnsi="Times New Roman"/>
            <w:sz w:val="20"/>
            <w:lang w:eastAsia="zh-CN"/>
          </w:rPr>
          <w:t>simultaneously</w:t>
        </w:r>
        <w:r>
          <w:rPr>
            <w:rFonts w:ascii="Times New Roman" w:eastAsia="宋体" w:hAnsi="Times New Roman" w:hint="eastAsia"/>
            <w:sz w:val="20"/>
            <w:lang w:eastAsia="zh-CN"/>
          </w:rPr>
          <w:t xml:space="preserve">. The set of the network slices </w:t>
        </w:r>
        <w:r>
          <w:rPr>
            <w:rFonts w:ascii="Times New Roman" w:eastAsia="宋体" w:hAnsi="Times New Roman"/>
            <w:sz w:val="20"/>
            <w:lang w:eastAsia="zh-CN"/>
          </w:rPr>
          <w:t xml:space="preserve">that </w:t>
        </w:r>
        <w:r>
          <w:rPr>
            <w:rFonts w:ascii="Times New Roman" w:eastAsia="宋体" w:hAnsi="Times New Roman" w:hint="eastAsia"/>
            <w:sz w:val="20"/>
            <w:lang w:eastAsia="zh-CN"/>
          </w:rPr>
          <w:t>serve</w:t>
        </w:r>
      </w:ins>
      <w:ins w:id="25" w:author="Nihui" w:date="2017-01-10T15:22:00Z">
        <w:r w:rsidR="000025F7">
          <w:rPr>
            <w:rFonts w:ascii="Times New Roman" w:eastAsia="宋体" w:hAnsi="Times New Roman"/>
            <w:sz w:val="20"/>
            <w:lang w:eastAsia="zh-CN"/>
          </w:rPr>
          <w:t>s</w:t>
        </w:r>
      </w:ins>
      <w:ins w:id="26" w:author="Nihui" w:date="2017-01-10T15:01:00Z">
        <w:r>
          <w:rPr>
            <w:rFonts w:ascii="Times New Roman" w:eastAsia="宋体" w:hAnsi="Times New Roman" w:hint="eastAsia"/>
            <w:sz w:val="20"/>
            <w:lang w:eastAsia="zh-CN"/>
          </w:rPr>
          <w:t xml:space="preserve"> the UE shares some common network functions, which at least includes a </w:t>
        </w:r>
        <w:r>
          <w:rPr>
            <w:rFonts w:ascii="Times New Roman" w:eastAsia="宋体" w:hAnsi="Times New Roman"/>
            <w:sz w:val="20"/>
            <w:lang w:eastAsia="zh-CN"/>
          </w:rPr>
          <w:t xml:space="preserve">shared </w:t>
        </w:r>
        <w:r>
          <w:rPr>
            <w:rFonts w:ascii="Times New Roman" w:eastAsia="宋体" w:hAnsi="Times New Roman" w:hint="eastAsia"/>
            <w:sz w:val="20"/>
            <w:lang w:eastAsia="zh-CN"/>
          </w:rPr>
          <w:t xml:space="preserve">AMF. </w:t>
        </w:r>
      </w:ins>
    </w:p>
    <w:p w14:paraId="52DC69AA" w14:textId="77777777" w:rsidR="00B537A3" w:rsidRDefault="00B537A3" w:rsidP="00B537A3">
      <w:pPr>
        <w:pStyle w:val="Heading4"/>
        <w:spacing w:before="0"/>
        <w:rPr>
          <w:ins w:id="27" w:author="Nihui" w:date="2017-01-10T15:01:00Z"/>
          <w:lang w:eastAsia="zh-CN"/>
        </w:rPr>
      </w:pPr>
      <w:ins w:id="28" w:author="Nihui" w:date="2017-01-10T15:01:00Z">
        <w:r w:rsidRPr="00C20A30">
          <w:rPr>
            <w:rFonts w:hint="eastAsia"/>
            <w:lang w:eastAsia="zh-CN"/>
          </w:rPr>
          <w:t>5.</w:t>
        </w:r>
        <w:r>
          <w:rPr>
            <w:lang w:eastAsia="zh-CN"/>
          </w:rPr>
          <w:t>13</w:t>
        </w:r>
        <w:r>
          <w:rPr>
            <w:rFonts w:hint="eastAsia"/>
            <w:lang w:eastAsia="zh-CN"/>
          </w:rPr>
          <w:t>.2</w:t>
        </w:r>
        <w:r w:rsidRPr="00C20A30">
          <w:rPr>
            <w:rFonts w:hint="eastAsia"/>
            <w:lang w:eastAsia="zh-CN"/>
          </w:rPr>
          <w:t xml:space="preserve"> NSSAI and SM-NSSAI</w:t>
        </w:r>
      </w:ins>
    </w:p>
    <w:p w14:paraId="6CCE8BA0" w14:textId="77777777" w:rsidR="00B537A3" w:rsidRDefault="00B537A3" w:rsidP="00B537A3">
      <w:pPr>
        <w:rPr>
          <w:ins w:id="29" w:author="Nihui" w:date="2017-01-10T15:01:00Z"/>
          <w:lang w:val="en-US" w:eastAsia="zh-CN"/>
        </w:rPr>
      </w:pPr>
      <w:ins w:id="30" w:author="Nihui" w:date="2017-01-10T15:01:00Z">
        <w:r>
          <w:rPr>
            <w:rFonts w:hint="eastAsia"/>
            <w:lang w:val="en-US" w:eastAsia="zh-CN"/>
          </w:rPr>
          <w:t xml:space="preserve">The </w:t>
        </w:r>
        <w:r>
          <w:rPr>
            <w:lang w:val="en-US" w:eastAsia="zh-CN"/>
          </w:rPr>
          <w:t>NSSAI (</w:t>
        </w:r>
        <w:r>
          <w:rPr>
            <w:rFonts w:hint="eastAsia"/>
            <w:lang w:eastAsia="zh-CN"/>
          </w:rPr>
          <w:t xml:space="preserve">Network Slice Selection </w:t>
        </w:r>
        <w:r>
          <w:rPr>
            <w:lang w:eastAsia="zh-CN"/>
          </w:rPr>
          <w:t>Assistance</w:t>
        </w:r>
        <w:r>
          <w:rPr>
            <w:rFonts w:hint="eastAsia"/>
            <w:lang w:eastAsia="zh-CN"/>
          </w:rPr>
          <w:t xml:space="preserve"> Information</w:t>
        </w:r>
        <w:r>
          <w:rPr>
            <w:lang w:eastAsia="zh-CN"/>
          </w:rPr>
          <w:t>) and SM-NSSAI</w:t>
        </w:r>
        <w:r>
          <w:rPr>
            <w:lang w:val="en-US" w:eastAsia="zh-CN"/>
          </w:rPr>
          <w:t xml:space="preserve"> are defined to support network slice selection.</w:t>
        </w:r>
      </w:ins>
    </w:p>
    <w:p w14:paraId="4ACF7668" w14:textId="6CAC5A91" w:rsidR="00B537A3" w:rsidRDefault="00B537A3" w:rsidP="00B537A3">
      <w:pPr>
        <w:rPr>
          <w:ins w:id="31" w:author="Nihui" w:date="2017-01-10T15:01:00Z"/>
          <w:lang w:eastAsia="zh-CN"/>
        </w:rPr>
      </w:pPr>
      <w:ins w:id="32" w:author="Nihui" w:date="2017-01-10T15:01:00Z">
        <w:r>
          <w:rPr>
            <w:lang w:val="en-US" w:eastAsia="zh-CN"/>
          </w:rPr>
          <w:t xml:space="preserve">The NSSAI </w:t>
        </w:r>
        <w:r>
          <w:rPr>
            <w:lang w:eastAsia="zh-CN"/>
          </w:rPr>
          <w:t>is used to</w:t>
        </w:r>
        <w:r>
          <w:rPr>
            <w:rFonts w:hint="eastAsia"/>
            <w:lang w:eastAsia="zh-CN"/>
          </w:rPr>
          <w:t xml:space="preserve"> select the set of </w:t>
        </w:r>
      </w:ins>
      <w:ins w:id="33" w:author="Nihui" w:date="2017-01-10T17:14:00Z">
        <w:r w:rsidR="003E2914">
          <w:rPr>
            <w:lang w:eastAsia="zh-CN"/>
          </w:rPr>
          <w:t>core network</w:t>
        </w:r>
      </w:ins>
      <w:ins w:id="34" w:author="Nihui" w:date="2017-01-10T15:01:00Z">
        <w:r>
          <w:rPr>
            <w:rFonts w:hint="eastAsia"/>
            <w:lang w:eastAsia="zh-CN"/>
          </w:rPr>
          <w:t xml:space="preserve"> </w:t>
        </w:r>
        <w:r>
          <w:rPr>
            <w:lang w:eastAsia="zh-CN"/>
          </w:rPr>
          <w:t>functions</w:t>
        </w:r>
        <w:r>
          <w:rPr>
            <w:rFonts w:hint="eastAsia"/>
            <w:lang w:eastAsia="zh-CN"/>
          </w:rPr>
          <w:t xml:space="preserve"> of the network slices for the UE, and </w:t>
        </w:r>
        <w:r w:rsidRPr="00CD50F0">
          <w:rPr>
            <w:rFonts w:hint="eastAsia"/>
            <w:lang w:eastAsia="zh-CN"/>
          </w:rPr>
          <w:t>it is a representation of a collection of the SM-NSSAIs</w:t>
        </w:r>
        <w:r>
          <w:rPr>
            <w:rFonts w:hint="eastAsia"/>
            <w:lang w:eastAsia="zh-CN"/>
          </w:rPr>
          <w:t xml:space="preserve">. </w:t>
        </w:r>
      </w:ins>
    </w:p>
    <w:p w14:paraId="13FE423C" w14:textId="77777777" w:rsidR="00B537A3" w:rsidRPr="00605D5B" w:rsidRDefault="00B537A3" w:rsidP="00B537A3">
      <w:pPr>
        <w:pStyle w:val="NO"/>
        <w:ind w:left="0" w:firstLine="0"/>
        <w:rPr>
          <w:ins w:id="35" w:author="Nihui" w:date="2017-01-10T15:01:00Z"/>
          <w:rFonts w:eastAsia="宋体"/>
        </w:rPr>
      </w:pPr>
      <w:ins w:id="36" w:author="Nihui" w:date="2017-01-10T15:01:00Z">
        <w:r>
          <w:rPr>
            <w:rStyle w:val="EditorsNoteCharChar"/>
          </w:rPr>
          <w:t xml:space="preserve">Editor’s note: </w:t>
        </w:r>
        <w:r w:rsidRPr="00605D5B">
          <w:rPr>
            <w:rStyle w:val="EditorsNoteCharChar"/>
          </w:rPr>
          <w:t>Whether a single value which is a representation of a collection of the SM-NSSAIs coul</w:t>
        </w:r>
        <w:r>
          <w:rPr>
            <w:rStyle w:val="EditorsNoteCharChar"/>
          </w:rPr>
          <w:t>d also be used as NSSAI is FFS</w:t>
        </w:r>
        <w:r w:rsidRPr="00605D5B">
          <w:rPr>
            <w:rStyle w:val="EditorsNoteCharChar"/>
          </w:rPr>
          <w:t>.</w:t>
        </w:r>
      </w:ins>
    </w:p>
    <w:p w14:paraId="1C3FB218" w14:textId="4B649009" w:rsidR="00B537A3" w:rsidRDefault="00B537A3" w:rsidP="00B537A3">
      <w:pPr>
        <w:rPr>
          <w:ins w:id="37" w:author="Nihui" w:date="2017-01-10T15:01:00Z"/>
          <w:lang w:eastAsia="zh-CN"/>
        </w:rPr>
      </w:pPr>
      <w:ins w:id="38" w:author="Nihui" w:date="2017-01-10T15:01:00Z">
        <w:r>
          <w:rPr>
            <w:lang w:eastAsia="zh-CN"/>
          </w:rPr>
          <w:t>The UE may store a Configured and/or Accepted NSSAI per PLMN.</w:t>
        </w:r>
        <w:r>
          <w:rPr>
            <w:rFonts w:hint="eastAsia"/>
            <w:lang w:eastAsia="zh-CN"/>
          </w:rPr>
          <w:t xml:space="preserve"> </w:t>
        </w:r>
        <w:r>
          <w:rPr>
            <w:lang w:eastAsia="zh-CN"/>
          </w:rPr>
          <w:t>The Configured NSSAI is a NSSAI configured by default in a UE to be used in a PLMN before any interaction with the PLMN ever took place.</w:t>
        </w:r>
        <w:r>
          <w:rPr>
            <w:rFonts w:hint="eastAsia"/>
            <w:lang w:eastAsia="zh-CN"/>
          </w:rPr>
          <w:t xml:space="preserve"> </w:t>
        </w:r>
        <w:r>
          <w:rPr>
            <w:lang w:eastAsia="zh-CN"/>
          </w:rPr>
          <w:t xml:space="preserve">The Accepted NSSAI is the NSSAI used by the UE after the PLMN has accepted a </w:t>
        </w:r>
      </w:ins>
      <w:ins w:id="39" w:author="Nihui" w:date="2017-01-10T17:15:00Z">
        <w:r w:rsidR="003E2914">
          <w:rPr>
            <w:lang w:eastAsia="zh-CN"/>
          </w:rPr>
          <w:t>Registration</w:t>
        </w:r>
      </w:ins>
      <w:ins w:id="40" w:author="Nihui" w:date="2017-01-10T15:01:00Z">
        <w:r>
          <w:rPr>
            <w:lang w:eastAsia="zh-CN"/>
          </w:rPr>
          <w:t xml:space="preserve"> Request from the UE.</w:t>
        </w:r>
      </w:ins>
    </w:p>
    <w:p w14:paraId="52A00255" w14:textId="207B504E" w:rsidR="00B537A3" w:rsidRDefault="00B537A3" w:rsidP="00B537A3">
      <w:pPr>
        <w:rPr>
          <w:ins w:id="41" w:author="Nihui" w:date="2017-01-10T15:01:00Z"/>
          <w:lang w:eastAsia="zh-CN"/>
        </w:rPr>
      </w:pPr>
      <w:ins w:id="42" w:author="Nihui" w:date="2017-01-10T15:01:00Z">
        <w:r>
          <w:rPr>
            <w:lang w:eastAsia="zh-CN"/>
          </w:rPr>
          <w:t xml:space="preserve">The </w:t>
        </w:r>
        <w:r w:rsidRPr="00493187">
          <w:rPr>
            <w:rFonts w:hint="eastAsia"/>
            <w:lang w:eastAsia="zh-CN"/>
          </w:rPr>
          <w:t xml:space="preserve">SM-NSSAI </w:t>
        </w:r>
        <w:r>
          <w:rPr>
            <w:lang w:eastAsia="zh-CN"/>
          </w:rPr>
          <w:t xml:space="preserve">is used to select a particular network slice. Each SM-NSSAI may </w:t>
        </w:r>
        <w:r>
          <w:rPr>
            <w:rFonts w:hint="eastAsia"/>
            <w:lang w:eastAsia="zh-CN"/>
          </w:rPr>
          <w:t xml:space="preserve">include </w:t>
        </w:r>
        <w:r>
          <w:rPr>
            <w:lang w:eastAsia="zh-CN"/>
          </w:rPr>
          <w:t>Slice/Service</w:t>
        </w:r>
        <w:r>
          <w:rPr>
            <w:rFonts w:hint="eastAsia"/>
            <w:lang w:eastAsia="zh-CN"/>
          </w:rPr>
          <w:t xml:space="preserve"> type, and maybe also include </w:t>
        </w:r>
        <w:r>
          <w:rPr>
            <w:lang w:eastAsia="zh-CN"/>
          </w:rPr>
          <w:t>information</w:t>
        </w:r>
        <w:r>
          <w:rPr>
            <w:rFonts w:hint="eastAsia"/>
            <w:lang w:eastAsia="zh-CN"/>
          </w:rPr>
          <w:t xml:space="preserve"> that complements the </w:t>
        </w:r>
        <w:r>
          <w:rPr>
            <w:lang w:eastAsia="zh-CN"/>
          </w:rPr>
          <w:t>Slice/Service</w:t>
        </w:r>
        <w:r>
          <w:rPr>
            <w:rFonts w:hint="eastAsia"/>
            <w:lang w:eastAsia="zh-CN"/>
          </w:rPr>
          <w:t xml:space="preserve"> type to allow further differentiation for selecting from </w:t>
        </w:r>
        <w:r>
          <w:rPr>
            <w:lang w:eastAsia="zh-CN"/>
          </w:rPr>
          <w:t>the potentially multiple network slice</w:t>
        </w:r>
        <w:r>
          <w:rPr>
            <w:rFonts w:hint="eastAsia"/>
            <w:lang w:eastAsia="zh-CN"/>
          </w:rPr>
          <w:t>s</w:t>
        </w:r>
        <w:r>
          <w:rPr>
            <w:lang w:eastAsia="zh-CN"/>
          </w:rPr>
          <w:t xml:space="preserve"> that all comply with the indicated </w:t>
        </w:r>
      </w:ins>
      <w:ins w:id="43" w:author="Nihui" w:date="2017-01-10T15:32:00Z">
        <w:r w:rsidR="000025F7">
          <w:rPr>
            <w:lang w:eastAsia="zh-CN"/>
          </w:rPr>
          <w:t>Slice/S</w:t>
        </w:r>
      </w:ins>
      <w:ins w:id="44" w:author="Nihui" w:date="2017-01-10T15:01:00Z">
        <w:r>
          <w:rPr>
            <w:rFonts w:hint="eastAsia"/>
            <w:lang w:eastAsia="zh-CN"/>
          </w:rPr>
          <w:t>ervice</w:t>
        </w:r>
        <w:r>
          <w:rPr>
            <w:lang w:eastAsia="zh-CN"/>
          </w:rPr>
          <w:t xml:space="preserve"> type(s)</w:t>
        </w:r>
        <w:r>
          <w:rPr>
            <w:rFonts w:hint="eastAsia"/>
            <w:lang w:eastAsia="zh-CN"/>
          </w:rPr>
          <w:t>, which</w:t>
        </w:r>
        <w:r w:rsidRPr="00114E29">
          <w:rPr>
            <w:lang w:eastAsia="zh-CN"/>
          </w:rPr>
          <w:t xml:space="preserve"> </w:t>
        </w:r>
        <w:r>
          <w:rPr>
            <w:lang w:eastAsia="zh-CN"/>
          </w:rPr>
          <w:t>is referred to as Slice Differentiator (SD).</w:t>
        </w:r>
      </w:ins>
    </w:p>
    <w:p w14:paraId="5F8658E2" w14:textId="1FF0C6C3" w:rsidR="00B537A3" w:rsidRDefault="00B537A3" w:rsidP="00B537A3">
      <w:pPr>
        <w:rPr>
          <w:ins w:id="45" w:author="Nihui" w:date="2017-01-10T15:01:00Z"/>
          <w:lang w:eastAsia="zh-CN"/>
        </w:rPr>
      </w:pPr>
      <w:ins w:id="46" w:author="Nihui" w:date="2017-01-10T15:01:00Z">
        <w:r>
          <w:rPr>
            <w:rFonts w:hint="eastAsia"/>
            <w:lang w:eastAsia="zh-CN"/>
          </w:rPr>
          <w:t>The NSSAI</w:t>
        </w:r>
        <w:r w:rsidRPr="003B1B0D">
          <w:rPr>
            <w:lang w:val="en-US" w:eastAsia="zh-CN"/>
          </w:rPr>
          <w:t xml:space="preserve"> and SM-NSSAI </w:t>
        </w:r>
        <w:r>
          <w:rPr>
            <w:lang w:val="en-US" w:eastAsia="zh-CN"/>
          </w:rPr>
          <w:t xml:space="preserve">can be standard values or PLMN specific values. </w:t>
        </w:r>
      </w:ins>
    </w:p>
    <w:p w14:paraId="400CC66B" w14:textId="77777777" w:rsidR="00B537A3" w:rsidRPr="00B537A3" w:rsidRDefault="00B537A3" w:rsidP="00B537A3">
      <w:pPr>
        <w:pStyle w:val="NO"/>
        <w:ind w:left="0" w:firstLine="0"/>
        <w:rPr>
          <w:ins w:id="47" w:author="Nihui" w:date="2017-01-10T15:01:00Z"/>
          <w:rFonts w:eastAsiaTheme="minorEastAsia"/>
          <w:lang w:eastAsia="zh-CN"/>
        </w:rPr>
      </w:pPr>
      <w:ins w:id="48" w:author="Nihui" w:date="2017-01-10T15:01:00Z">
        <w:r>
          <w:rPr>
            <w:lang w:eastAsia="zh-CN"/>
          </w:rPr>
          <w:t xml:space="preserve">The </w:t>
        </w:r>
        <w:r>
          <w:rPr>
            <w:rFonts w:eastAsiaTheme="minorEastAsia"/>
            <w:lang w:eastAsia="zh-CN"/>
          </w:rPr>
          <w:t>d</w:t>
        </w:r>
        <w:r>
          <w:rPr>
            <w:rFonts w:eastAsiaTheme="minorEastAsia" w:hint="eastAsia"/>
            <w:lang w:eastAsia="zh-CN"/>
          </w:rPr>
          <w:t xml:space="preserve">etails of network slice </w:t>
        </w:r>
        <w:r>
          <w:rPr>
            <w:rFonts w:eastAsiaTheme="minorEastAsia"/>
            <w:lang w:eastAsia="zh-CN"/>
          </w:rPr>
          <w:t>selection</w:t>
        </w:r>
        <w:r>
          <w:rPr>
            <w:rFonts w:eastAsiaTheme="minorEastAsia" w:hint="eastAsia"/>
            <w:lang w:eastAsia="zh-CN"/>
          </w:rPr>
          <w:t xml:space="preserve"> procedure </w:t>
        </w:r>
        <w:r>
          <w:rPr>
            <w:rFonts w:eastAsiaTheme="minorEastAsia"/>
            <w:lang w:eastAsia="zh-CN"/>
          </w:rPr>
          <w:t xml:space="preserve">and how NSSAI and SM-NSSAI are used during the network slice selection procedures </w:t>
        </w:r>
        <w:r>
          <w:rPr>
            <w:rFonts w:eastAsiaTheme="minorEastAsia" w:hint="eastAsia"/>
            <w:lang w:eastAsia="zh-CN"/>
          </w:rPr>
          <w:t xml:space="preserve">are </w:t>
        </w:r>
        <w:r>
          <w:rPr>
            <w:rFonts w:eastAsiaTheme="minorEastAsia"/>
            <w:lang w:eastAsia="zh-CN"/>
          </w:rPr>
          <w:t>defined</w:t>
        </w:r>
        <w:r>
          <w:rPr>
            <w:rFonts w:eastAsiaTheme="minorEastAsia" w:hint="eastAsia"/>
            <w:lang w:eastAsia="zh-CN"/>
          </w:rPr>
          <w:t xml:space="preserve"> in</w:t>
        </w:r>
        <w:r>
          <w:rPr>
            <w:rFonts w:eastAsiaTheme="minorEastAsia"/>
            <w:lang w:eastAsia="zh-CN"/>
          </w:rPr>
          <w:t xml:space="preserve"> clause X and Y [refer to Registration and Session establishment procedures]</w:t>
        </w:r>
        <w:r>
          <w:rPr>
            <w:rFonts w:eastAsiaTheme="minorEastAsia" w:hint="eastAsia"/>
            <w:lang w:eastAsia="zh-CN"/>
          </w:rPr>
          <w:t xml:space="preserve"> </w:t>
        </w:r>
        <w:r>
          <w:rPr>
            <w:rFonts w:eastAsiaTheme="minorEastAsia"/>
            <w:lang w:eastAsia="zh-CN"/>
          </w:rPr>
          <w:t>in TS 23.502</w:t>
        </w:r>
        <w:r>
          <w:rPr>
            <w:rFonts w:eastAsiaTheme="minorEastAsia" w:hint="eastAsia"/>
            <w:lang w:eastAsia="zh-CN"/>
          </w:rPr>
          <w:t>.</w:t>
        </w:r>
      </w:ins>
    </w:p>
    <w:p w14:paraId="4524DB6D" w14:textId="0CD8E529" w:rsidR="00B537A3" w:rsidRDefault="00B537A3" w:rsidP="00B537A3">
      <w:pPr>
        <w:rPr>
          <w:ins w:id="49" w:author="Nihui" w:date="2017-01-10T15:01:00Z"/>
          <w:lang w:eastAsia="zh-CN"/>
        </w:rPr>
      </w:pPr>
      <w:ins w:id="50" w:author="Nihui" w:date="2017-01-10T15:01:00Z">
        <w:r w:rsidRPr="003B1B0D">
          <w:rPr>
            <w:lang w:eastAsia="zh-CN"/>
          </w:rPr>
          <w:t xml:space="preserve">The transport of NSSAI </w:t>
        </w:r>
        <w:r w:rsidRPr="00480A47">
          <w:rPr>
            <w:lang w:eastAsia="zh-CN"/>
          </w:rPr>
          <w:t>in Access Stratum for 3GPP RAN</w:t>
        </w:r>
        <w:r>
          <w:rPr>
            <w:lang w:eastAsia="zh-CN"/>
          </w:rPr>
          <w:t xml:space="preserve"> </w:t>
        </w:r>
        <w:r w:rsidRPr="00480A47">
          <w:rPr>
            <w:lang w:eastAsia="zh-CN"/>
          </w:rPr>
          <w:t xml:space="preserve">is </w:t>
        </w:r>
        <w:r>
          <w:rPr>
            <w:lang w:eastAsia="zh-CN"/>
          </w:rPr>
          <w:t xml:space="preserve">defined in TS </w:t>
        </w:r>
      </w:ins>
      <w:ins w:id="51" w:author="Nihui" w:date="2017-01-10T17:25:00Z">
        <w:r w:rsidR="00F04902">
          <w:rPr>
            <w:lang w:eastAsia="zh-CN"/>
          </w:rPr>
          <w:t>38</w:t>
        </w:r>
      </w:ins>
      <w:ins w:id="52" w:author="Nihui" w:date="2017-01-10T15:01:00Z">
        <w:r>
          <w:rPr>
            <w:lang w:eastAsia="zh-CN"/>
          </w:rPr>
          <w:t xml:space="preserve">.XXX [refer to 5G RAN </w:t>
        </w:r>
      </w:ins>
      <w:ins w:id="53" w:author="Nihui" w:date="2017-01-10T17:25:00Z">
        <w:r w:rsidR="003F5282">
          <w:rPr>
            <w:lang w:eastAsia="zh-CN"/>
          </w:rPr>
          <w:t xml:space="preserve">AS </w:t>
        </w:r>
      </w:ins>
      <w:bookmarkStart w:id="54" w:name="_GoBack"/>
      <w:bookmarkEnd w:id="54"/>
      <w:ins w:id="55" w:author="Nihui" w:date="2017-01-10T15:01:00Z">
        <w:r>
          <w:rPr>
            <w:lang w:eastAsia="zh-CN"/>
          </w:rPr>
          <w:t>specification]</w:t>
        </w:r>
        <w:r>
          <w:rPr>
            <w:rFonts w:hint="eastAsia"/>
            <w:lang w:eastAsia="zh-CN"/>
          </w:rPr>
          <w:t>.</w:t>
        </w:r>
        <w:r w:rsidRPr="004A7764">
          <w:rPr>
            <w:lang w:eastAsia="zh-CN"/>
          </w:rPr>
          <w:t xml:space="preserve"> </w:t>
        </w:r>
      </w:ins>
    </w:p>
    <w:p w14:paraId="3202B54C" w14:textId="76409BC3" w:rsidR="00B537A3" w:rsidRDefault="00B537A3" w:rsidP="00B537A3">
      <w:pPr>
        <w:rPr>
          <w:ins w:id="56" w:author="Nihui" w:date="2017-01-10T15:01:00Z"/>
          <w:lang w:eastAsia="zh-CN"/>
        </w:rPr>
      </w:pPr>
      <w:ins w:id="57" w:author="Nihui" w:date="2017-01-10T15:01:00Z">
        <w:r w:rsidRPr="003B1B0D">
          <w:rPr>
            <w:lang w:eastAsia="zh-CN"/>
          </w:rPr>
          <w:t xml:space="preserve">The transport of NSSAI in </w:t>
        </w:r>
      </w:ins>
      <w:ins w:id="58" w:author="Nihui" w:date="2017-01-10T17:18:00Z">
        <w:r w:rsidR="003E2914">
          <w:rPr>
            <w:lang w:eastAsia="zh-CN"/>
          </w:rPr>
          <w:t>u</w:t>
        </w:r>
      </w:ins>
      <w:ins w:id="59" w:author="Nihui" w:date="2017-01-10T15:01:00Z">
        <w:r w:rsidRPr="003B1B0D">
          <w:rPr>
            <w:lang w:eastAsia="zh-CN"/>
          </w:rPr>
          <w:t xml:space="preserve">ntrusted </w:t>
        </w:r>
      </w:ins>
      <w:ins w:id="60" w:author="Nihui" w:date="2017-01-10T17:18:00Z">
        <w:r w:rsidR="003E2914">
          <w:rPr>
            <w:lang w:eastAsia="zh-CN"/>
          </w:rPr>
          <w:t>non-3GPP access</w:t>
        </w:r>
      </w:ins>
      <w:ins w:id="61" w:author="Nihui" w:date="2017-01-10T15:01:00Z">
        <w:r w:rsidRPr="003B1B0D">
          <w:rPr>
            <w:lang w:eastAsia="zh-CN"/>
          </w:rPr>
          <w:t xml:space="preserve"> is defined in clause </w:t>
        </w:r>
        <w:r>
          <w:rPr>
            <w:lang w:eastAsia="zh-CN"/>
          </w:rPr>
          <w:t>4.11 in TS 23.502</w:t>
        </w:r>
        <w:r w:rsidRPr="003B1B0D">
          <w:rPr>
            <w:lang w:eastAsia="zh-CN"/>
          </w:rPr>
          <w:t>.</w:t>
        </w:r>
      </w:ins>
    </w:p>
    <w:p w14:paraId="488E93D0" w14:textId="77777777" w:rsidR="009C1DD9" w:rsidRDefault="009C1DD9" w:rsidP="00B537A3">
      <w:pPr>
        <w:rPr>
          <w:lang w:eastAsia="zh-CN"/>
        </w:rPr>
      </w:pPr>
    </w:p>
    <w:p w14:paraId="0B06CD23" w14:textId="77777777" w:rsidR="00E10406" w:rsidRPr="00B54387" w:rsidRDefault="00E10406" w:rsidP="00E409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B54387">
        <w:rPr>
          <w:rFonts w:ascii="Arial" w:hAnsi="Arial" w:cs="Arial"/>
          <w:color w:val="FF0000"/>
          <w:sz w:val="28"/>
          <w:szCs w:val="28"/>
          <w:lang w:val="en-US"/>
        </w:rPr>
        <w:t>of changes * * * *</w:t>
      </w:r>
    </w:p>
    <w:sectPr w:rsidR="00E10406" w:rsidRPr="00B54387" w:rsidSect="00CB59A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07658" w14:textId="77777777" w:rsidR="00F35243" w:rsidRDefault="00F35243">
      <w:r>
        <w:separator/>
      </w:r>
    </w:p>
    <w:p w14:paraId="1818EB8F" w14:textId="77777777" w:rsidR="00F35243" w:rsidRDefault="00F35243"/>
  </w:endnote>
  <w:endnote w:type="continuationSeparator" w:id="0">
    <w:p w14:paraId="2CB80FF0" w14:textId="77777777" w:rsidR="00F35243" w:rsidRDefault="00F35243">
      <w:r>
        <w:continuationSeparator/>
      </w:r>
    </w:p>
    <w:p w14:paraId="2C4824C8" w14:textId="77777777" w:rsidR="00F35243" w:rsidRDefault="00F35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3ABCD" w14:textId="77777777" w:rsidR="00921611" w:rsidRDefault="00921611">
    <w:pPr>
      <w:framePr w:w="646" w:h="244" w:hRule="exact" w:wrap="around" w:vAnchor="text" w:hAnchor="margin" w:y="-5"/>
      <w:rPr>
        <w:rFonts w:ascii="Arial" w:hAnsi="Arial" w:cs="Arial"/>
        <w:b/>
        <w:bCs/>
        <w:i/>
        <w:iCs/>
        <w:sz w:val="18"/>
      </w:rPr>
    </w:pPr>
    <w:r>
      <w:rPr>
        <w:rFonts w:ascii="Arial" w:hAnsi="Arial" w:cs="Arial"/>
        <w:b/>
        <w:bCs/>
        <w:i/>
        <w:iCs/>
        <w:sz w:val="18"/>
      </w:rPr>
      <w:t>3GPP</w:t>
    </w:r>
  </w:p>
  <w:p w14:paraId="7812B641" w14:textId="77777777" w:rsidR="00921611" w:rsidRDefault="009216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E6D334" w14:textId="77777777" w:rsidR="00921611" w:rsidRDefault="009216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BDEDB" w14:textId="77777777" w:rsidR="00F35243" w:rsidRDefault="00F35243">
      <w:r>
        <w:separator/>
      </w:r>
    </w:p>
    <w:p w14:paraId="5A913A3E" w14:textId="77777777" w:rsidR="00F35243" w:rsidRDefault="00F35243"/>
  </w:footnote>
  <w:footnote w:type="continuationSeparator" w:id="0">
    <w:p w14:paraId="5921F3BE" w14:textId="77777777" w:rsidR="00F35243" w:rsidRDefault="00F35243">
      <w:r>
        <w:continuationSeparator/>
      </w:r>
    </w:p>
    <w:p w14:paraId="0690B3F1" w14:textId="77777777" w:rsidR="00F35243" w:rsidRDefault="00F352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88" w14:textId="77777777" w:rsidR="00921611" w:rsidRDefault="00921611"/>
  <w:p w14:paraId="5F6A413E" w14:textId="77777777" w:rsidR="00921611" w:rsidRDefault="009216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32C48" w14:textId="77777777" w:rsidR="00921611" w:rsidRPr="006D261D" w:rsidRDefault="00921611">
    <w:pPr>
      <w:framePr w:w="2851" w:h="244" w:hRule="exact" w:wrap="around" w:vAnchor="text" w:hAnchor="page" w:x="1156" w:y="-1"/>
      <w:rPr>
        <w:rFonts w:ascii="Arial" w:hAnsi="Arial" w:cs="Arial"/>
        <w:b/>
        <w:bCs/>
        <w:sz w:val="18"/>
      </w:rPr>
    </w:pPr>
    <w:r w:rsidRPr="006D261D">
      <w:rPr>
        <w:rFonts w:ascii="Arial" w:hAnsi="Arial" w:cs="Arial"/>
        <w:b/>
        <w:bCs/>
        <w:sz w:val="18"/>
      </w:rPr>
      <w:t>SA WG2 Temporary Document</w:t>
    </w:r>
  </w:p>
  <w:p w14:paraId="7B068578" w14:textId="77777777" w:rsidR="00921611" w:rsidRPr="006D261D" w:rsidRDefault="00921611">
    <w:pPr>
      <w:framePr w:w="946" w:h="272" w:hRule="exact" w:wrap="around" w:vAnchor="text" w:hAnchor="margin" w:xAlign="center" w:y="-1"/>
      <w:rPr>
        <w:rFonts w:ascii="Arial" w:hAnsi="Arial" w:cs="Arial"/>
        <w:b/>
        <w:bCs/>
        <w:sz w:val="18"/>
      </w:rPr>
    </w:pPr>
    <w:r w:rsidRPr="006D261D">
      <w:rPr>
        <w:rFonts w:ascii="Arial" w:hAnsi="Arial" w:cs="Arial"/>
        <w:b/>
        <w:bCs/>
        <w:sz w:val="18"/>
      </w:rPr>
      <w:t xml:space="preserve">Page </w:t>
    </w:r>
    <w:r w:rsidR="009C1DD9">
      <w:rPr>
        <w:rFonts w:ascii="Arial" w:hAnsi="Arial" w:cs="Arial"/>
        <w:b/>
        <w:bCs/>
        <w:sz w:val="18"/>
      </w:rPr>
      <w:fldChar w:fldCharType="begin"/>
    </w:r>
    <w:r w:rsidRPr="006D261D">
      <w:rPr>
        <w:rFonts w:ascii="Arial" w:hAnsi="Arial" w:cs="Arial"/>
        <w:b/>
        <w:bCs/>
        <w:sz w:val="18"/>
      </w:rPr>
      <w:instrText xml:space="preserve">page </w:instrText>
    </w:r>
    <w:r w:rsidR="009C1DD9">
      <w:rPr>
        <w:rFonts w:ascii="Arial" w:hAnsi="Arial" w:cs="Arial"/>
        <w:b/>
        <w:bCs/>
        <w:sz w:val="18"/>
      </w:rPr>
      <w:fldChar w:fldCharType="separate"/>
    </w:r>
    <w:r w:rsidR="003F5282">
      <w:rPr>
        <w:rFonts w:ascii="Arial" w:hAnsi="Arial" w:cs="Arial"/>
        <w:b/>
        <w:bCs/>
        <w:noProof/>
        <w:sz w:val="18"/>
      </w:rPr>
      <w:t>3</w:t>
    </w:r>
    <w:r w:rsidR="009C1DD9">
      <w:rPr>
        <w:rFonts w:ascii="Arial" w:hAnsi="Arial" w:cs="Arial"/>
        <w:b/>
        <w:bCs/>
        <w:sz w:val="18"/>
      </w:rPr>
      <w:fldChar w:fldCharType="end"/>
    </w:r>
  </w:p>
  <w:p w14:paraId="443B3917" w14:textId="77777777" w:rsidR="00921611" w:rsidRPr="006D261D" w:rsidRDefault="009216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859C5"/>
    <w:multiLevelType w:val="hybridMultilevel"/>
    <w:tmpl w:val="3A843246"/>
    <w:lvl w:ilvl="0" w:tplc="7F3205CA">
      <w:start w:val="5"/>
      <w:numFmt w:val="bullet"/>
      <w:lvlText w:val="-"/>
      <w:lvlJc w:val="left"/>
      <w:pPr>
        <w:ind w:left="360" w:hanging="360"/>
      </w:pPr>
      <w:rPr>
        <w:rFonts w:ascii="Times New Roman" w:eastAsia="宋体" w:hAnsi="Times New Roman" w:cs="Times New Roman" w:hint="default"/>
      </w:rPr>
    </w:lvl>
    <w:lvl w:ilvl="1" w:tplc="7F3205C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256014"/>
    <w:multiLevelType w:val="hybridMultilevel"/>
    <w:tmpl w:val="30E405DC"/>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DB7336"/>
    <w:multiLevelType w:val="hybridMultilevel"/>
    <w:tmpl w:val="E8886CB6"/>
    <w:lvl w:ilvl="0" w:tplc="F05A5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6750EC"/>
    <w:multiLevelType w:val="hybridMultilevel"/>
    <w:tmpl w:val="7E9ED13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A2F1D"/>
    <w:multiLevelType w:val="hybridMultilevel"/>
    <w:tmpl w:val="587E48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4A00C5"/>
    <w:multiLevelType w:val="hybridMultilevel"/>
    <w:tmpl w:val="679666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D2E45EF"/>
    <w:multiLevelType w:val="hybridMultilevel"/>
    <w:tmpl w:val="2EFE570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CF45D5"/>
    <w:multiLevelType w:val="hybridMultilevel"/>
    <w:tmpl w:val="A2E4A9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9067267"/>
    <w:multiLevelType w:val="hybridMultilevel"/>
    <w:tmpl w:val="8D7E981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8682995"/>
    <w:multiLevelType w:val="hybridMultilevel"/>
    <w:tmpl w:val="816216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D9D4BCD"/>
    <w:multiLevelType w:val="hybridMultilevel"/>
    <w:tmpl w:val="3CD653C8"/>
    <w:lvl w:ilvl="0" w:tplc="D79E67B6">
      <w:start w:val="5"/>
      <w:numFmt w:val="bullet"/>
      <w:lvlText w:val="-"/>
      <w:lvlJc w:val="left"/>
      <w:pPr>
        <w:ind w:left="450" w:hanging="360"/>
      </w:pPr>
      <w:rPr>
        <w:rFonts w:ascii="Times New Roman" w:eastAsia="宋体"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1">
    <w:nsid w:val="7DEA53BE"/>
    <w:multiLevelType w:val="multilevel"/>
    <w:tmpl w:val="5D48EEE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6"/>
  </w:num>
  <w:num w:numId="3">
    <w:abstractNumId w:val="3"/>
  </w:num>
  <w:num w:numId="4">
    <w:abstractNumId w:val="1"/>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4"/>
  </w:num>
  <w:num w:numId="1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5EA"/>
    <w:rsid w:val="00001A25"/>
    <w:rsid w:val="000020A7"/>
    <w:rsid w:val="00002253"/>
    <w:rsid w:val="000025F7"/>
    <w:rsid w:val="000037A5"/>
    <w:rsid w:val="000103C1"/>
    <w:rsid w:val="00011F2B"/>
    <w:rsid w:val="000151D5"/>
    <w:rsid w:val="00016D5B"/>
    <w:rsid w:val="000173D4"/>
    <w:rsid w:val="00021049"/>
    <w:rsid w:val="000214BF"/>
    <w:rsid w:val="00021F2B"/>
    <w:rsid w:val="000222BA"/>
    <w:rsid w:val="00025F25"/>
    <w:rsid w:val="00033AAF"/>
    <w:rsid w:val="00033D43"/>
    <w:rsid w:val="00034B87"/>
    <w:rsid w:val="00034D3B"/>
    <w:rsid w:val="00035A6E"/>
    <w:rsid w:val="00035EB0"/>
    <w:rsid w:val="000366E8"/>
    <w:rsid w:val="000370F2"/>
    <w:rsid w:val="00040BE1"/>
    <w:rsid w:val="00042522"/>
    <w:rsid w:val="00044B40"/>
    <w:rsid w:val="00045934"/>
    <w:rsid w:val="00047C75"/>
    <w:rsid w:val="00052708"/>
    <w:rsid w:val="00052DAA"/>
    <w:rsid w:val="00055DAD"/>
    <w:rsid w:val="00056468"/>
    <w:rsid w:val="00056C4A"/>
    <w:rsid w:val="00057721"/>
    <w:rsid w:val="000706A9"/>
    <w:rsid w:val="00072C56"/>
    <w:rsid w:val="00073341"/>
    <w:rsid w:val="000738B7"/>
    <w:rsid w:val="00073932"/>
    <w:rsid w:val="00077D47"/>
    <w:rsid w:val="000804A9"/>
    <w:rsid w:val="000820B0"/>
    <w:rsid w:val="00082B1A"/>
    <w:rsid w:val="0008309D"/>
    <w:rsid w:val="00084CAE"/>
    <w:rsid w:val="000850FC"/>
    <w:rsid w:val="000857A1"/>
    <w:rsid w:val="0009059B"/>
    <w:rsid w:val="00091978"/>
    <w:rsid w:val="00092664"/>
    <w:rsid w:val="000934DA"/>
    <w:rsid w:val="000962FD"/>
    <w:rsid w:val="00096996"/>
    <w:rsid w:val="0009783B"/>
    <w:rsid w:val="00097F26"/>
    <w:rsid w:val="000A0A12"/>
    <w:rsid w:val="000A11D0"/>
    <w:rsid w:val="000A318D"/>
    <w:rsid w:val="000A40E0"/>
    <w:rsid w:val="000A7EC3"/>
    <w:rsid w:val="000B1444"/>
    <w:rsid w:val="000B1BFD"/>
    <w:rsid w:val="000B550E"/>
    <w:rsid w:val="000B6420"/>
    <w:rsid w:val="000B6A59"/>
    <w:rsid w:val="000C0BB3"/>
    <w:rsid w:val="000C1605"/>
    <w:rsid w:val="000C2B0B"/>
    <w:rsid w:val="000C41F5"/>
    <w:rsid w:val="000C6D76"/>
    <w:rsid w:val="000D057A"/>
    <w:rsid w:val="000D0B68"/>
    <w:rsid w:val="000E7498"/>
    <w:rsid w:val="000E7899"/>
    <w:rsid w:val="000F3CDB"/>
    <w:rsid w:val="000F418A"/>
    <w:rsid w:val="000F497C"/>
    <w:rsid w:val="000F651A"/>
    <w:rsid w:val="000F68D5"/>
    <w:rsid w:val="000F68F7"/>
    <w:rsid w:val="00103F7B"/>
    <w:rsid w:val="001053CC"/>
    <w:rsid w:val="001062F0"/>
    <w:rsid w:val="00107457"/>
    <w:rsid w:val="00113467"/>
    <w:rsid w:val="00114578"/>
    <w:rsid w:val="00114E29"/>
    <w:rsid w:val="00114F6B"/>
    <w:rsid w:val="00122E4E"/>
    <w:rsid w:val="00123572"/>
    <w:rsid w:val="00123995"/>
    <w:rsid w:val="00126CB3"/>
    <w:rsid w:val="0013137F"/>
    <w:rsid w:val="00132BAA"/>
    <w:rsid w:val="00135831"/>
    <w:rsid w:val="00136E6B"/>
    <w:rsid w:val="0014219C"/>
    <w:rsid w:val="001427FA"/>
    <w:rsid w:val="00144051"/>
    <w:rsid w:val="00144CC4"/>
    <w:rsid w:val="00145601"/>
    <w:rsid w:val="001456DA"/>
    <w:rsid w:val="00151B0F"/>
    <w:rsid w:val="001535A4"/>
    <w:rsid w:val="00160999"/>
    <w:rsid w:val="0016141E"/>
    <w:rsid w:val="00161919"/>
    <w:rsid w:val="00161B08"/>
    <w:rsid w:val="00162D7D"/>
    <w:rsid w:val="00171913"/>
    <w:rsid w:val="00172508"/>
    <w:rsid w:val="00177298"/>
    <w:rsid w:val="0018063A"/>
    <w:rsid w:val="00181D63"/>
    <w:rsid w:val="00183B20"/>
    <w:rsid w:val="0019079B"/>
    <w:rsid w:val="00191B64"/>
    <w:rsid w:val="001922EB"/>
    <w:rsid w:val="001930F5"/>
    <w:rsid w:val="00193370"/>
    <w:rsid w:val="00193696"/>
    <w:rsid w:val="001937D5"/>
    <w:rsid w:val="00196882"/>
    <w:rsid w:val="001A080B"/>
    <w:rsid w:val="001A1505"/>
    <w:rsid w:val="001A3909"/>
    <w:rsid w:val="001A44A4"/>
    <w:rsid w:val="001A6CF1"/>
    <w:rsid w:val="001B127E"/>
    <w:rsid w:val="001B58A1"/>
    <w:rsid w:val="001C151E"/>
    <w:rsid w:val="001C2620"/>
    <w:rsid w:val="001C495A"/>
    <w:rsid w:val="001C593A"/>
    <w:rsid w:val="001C5B3F"/>
    <w:rsid w:val="001C7ADF"/>
    <w:rsid w:val="001D3089"/>
    <w:rsid w:val="001D5149"/>
    <w:rsid w:val="001E05C2"/>
    <w:rsid w:val="001E1865"/>
    <w:rsid w:val="001E447B"/>
    <w:rsid w:val="001E5F0E"/>
    <w:rsid w:val="001E663F"/>
    <w:rsid w:val="001F0392"/>
    <w:rsid w:val="001F4E1E"/>
    <w:rsid w:val="001F4EBC"/>
    <w:rsid w:val="002011A2"/>
    <w:rsid w:val="002024A5"/>
    <w:rsid w:val="00203354"/>
    <w:rsid w:val="002048A4"/>
    <w:rsid w:val="00204ADA"/>
    <w:rsid w:val="00204E5E"/>
    <w:rsid w:val="002061D3"/>
    <w:rsid w:val="0021654B"/>
    <w:rsid w:val="00216BE9"/>
    <w:rsid w:val="00220D51"/>
    <w:rsid w:val="002222CB"/>
    <w:rsid w:val="00222866"/>
    <w:rsid w:val="00224F19"/>
    <w:rsid w:val="00225F2D"/>
    <w:rsid w:val="00226A43"/>
    <w:rsid w:val="00227D63"/>
    <w:rsid w:val="002305D2"/>
    <w:rsid w:val="002306FC"/>
    <w:rsid w:val="002328CE"/>
    <w:rsid w:val="00236EAB"/>
    <w:rsid w:val="00237098"/>
    <w:rsid w:val="002379C5"/>
    <w:rsid w:val="00241E20"/>
    <w:rsid w:val="00242D45"/>
    <w:rsid w:val="00242EFE"/>
    <w:rsid w:val="00243238"/>
    <w:rsid w:val="00244914"/>
    <w:rsid w:val="0024511E"/>
    <w:rsid w:val="00250827"/>
    <w:rsid w:val="002510E7"/>
    <w:rsid w:val="002537B9"/>
    <w:rsid w:val="00262C90"/>
    <w:rsid w:val="00265E86"/>
    <w:rsid w:val="00266C09"/>
    <w:rsid w:val="002714E9"/>
    <w:rsid w:val="00272A7C"/>
    <w:rsid w:val="00273797"/>
    <w:rsid w:val="00275444"/>
    <w:rsid w:val="002772CF"/>
    <w:rsid w:val="002776C4"/>
    <w:rsid w:val="00280DC2"/>
    <w:rsid w:val="00281509"/>
    <w:rsid w:val="002815BF"/>
    <w:rsid w:val="00282ACB"/>
    <w:rsid w:val="002852EF"/>
    <w:rsid w:val="00285C2D"/>
    <w:rsid w:val="00287EF5"/>
    <w:rsid w:val="00290641"/>
    <w:rsid w:val="00290B2B"/>
    <w:rsid w:val="00291F3A"/>
    <w:rsid w:val="0029219C"/>
    <w:rsid w:val="00292FA4"/>
    <w:rsid w:val="0029336C"/>
    <w:rsid w:val="00293B90"/>
    <w:rsid w:val="00293F18"/>
    <w:rsid w:val="00296D21"/>
    <w:rsid w:val="002979F5"/>
    <w:rsid w:val="002A3012"/>
    <w:rsid w:val="002A535C"/>
    <w:rsid w:val="002A6BB9"/>
    <w:rsid w:val="002B28AD"/>
    <w:rsid w:val="002B3D00"/>
    <w:rsid w:val="002B3FBB"/>
    <w:rsid w:val="002B79E2"/>
    <w:rsid w:val="002B7F5E"/>
    <w:rsid w:val="002C584E"/>
    <w:rsid w:val="002D0297"/>
    <w:rsid w:val="002E0AB6"/>
    <w:rsid w:val="002E14D8"/>
    <w:rsid w:val="002F0F0B"/>
    <w:rsid w:val="002F1FED"/>
    <w:rsid w:val="002F2AF2"/>
    <w:rsid w:val="002F2B3D"/>
    <w:rsid w:val="00301EFB"/>
    <w:rsid w:val="00303084"/>
    <w:rsid w:val="00303F28"/>
    <w:rsid w:val="0030492D"/>
    <w:rsid w:val="00304E53"/>
    <w:rsid w:val="00306454"/>
    <w:rsid w:val="003102D8"/>
    <w:rsid w:val="00310AA2"/>
    <w:rsid w:val="00311999"/>
    <w:rsid w:val="003134D7"/>
    <w:rsid w:val="00316A1F"/>
    <w:rsid w:val="0031756C"/>
    <w:rsid w:val="00320A98"/>
    <w:rsid w:val="003223B0"/>
    <w:rsid w:val="00322648"/>
    <w:rsid w:val="0032381D"/>
    <w:rsid w:val="00323A80"/>
    <w:rsid w:val="00324AB0"/>
    <w:rsid w:val="003258FA"/>
    <w:rsid w:val="00326DEE"/>
    <w:rsid w:val="00327BB4"/>
    <w:rsid w:val="00330409"/>
    <w:rsid w:val="00330E51"/>
    <w:rsid w:val="00332329"/>
    <w:rsid w:val="00332958"/>
    <w:rsid w:val="00332A40"/>
    <w:rsid w:val="00335536"/>
    <w:rsid w:val="00337F31"/>
    <w:rsid w:val="003449DC"/>
    <w:rsid w:val="00345331"/>
    <w:rsid w:val="00345653"/>
    <w:rsid w:val="003469DA"/>
    <w:rsid w:val="00350730"/>
    <w:rsid w:val="00350FB9"/>
    <w:rsid w:val="00352E46"/>
    <w:rsid w:val="003532BC"/>
    <w:rsid w:val="00353CAD"/>
    <w:rsid w:val="00354447"/>
    <w:rsid w:val="003553E9"/>
    <w:rsid w:val="00355C25"/>
    <w:rsid w:val="00355ECF"/>
    <w:rsid w:val="00356B3F"/>
    <w:rsid w:val="00357755"/>
    <w:rsid w:val="00360FB5"/>
    <w:rsid w:val="00361175"/>
    <w:rsid w:val="00362203"/>
    <w:rsid w:val="00362524"/>
    <w:rsid w:val="00363EB4"/>
    <w:rsid w:val="003651BD"/>
    <w:rsid w:val="00370FF0"/>
    <w:rsid w:val="00371A7E"/>
    <w:rsid w:val="003741BC"/>
    <w:rsid w:val="0037551C"/>
    <w:rsid w:val="00375B65"/>
    <w:rsid w:val="00375E86"/>
    <w:rsid w:val="003770C3"/>
    <w:rsid w:val="00381124"/>
    <w:rsid w:val="0038120D"/>
    <w:rsid w:val="00381DB4"/>
    <w:rsid w:val="00387FFD"/>
    <w:rsid w:val="003934C6"/>
    <w:rsid w:val="00393D0A"/>
    <w:rsid w:val="00396B48"/>
    <w:rsid w:val="003A0996"/>
    <w:rsid w:val="003A0F78"/>
    <w:rsid w:val="003A24DA"/>
    <w:rsid w:val="003A33AE"/>
    <w:rsid w:val="003A5031"/>
    <w:rsid w:val="003B1B0D"/>
    <w:rsid w:val="003B2443"/>
    <w:rsid w:val="003B47AD"/>
    <w:rsid w:val="003B70B4"/>
    <w:rsid w:val="003C0716"/>
    <w:rsid w:val="003C0C38"/>
    <w:rsid w:val="003C2274"/>
    <w:rsid w:val="003C49C5"/>
    <w:rsid w:val="003C5561"/>
    <w:rsid w:val="003C5733"/>
    <w:rsid w:val="003C5D2B"/>
    <w:rsid w:val="003C651C"/>
    <w:rsid w:val="003C726A"/>
    <w:rsid w:val="003C7F72"/>
    <w:rsid w:val="003D0948"/>
    <w:rsid w:val="003D15E3"/>
    <w:rsid w:val="003D1F47"/>
    <w:rsid w:val="003D24B0"/>
    <w:rsid w:val="003D36D0"/>
    <w:rsid w:val="003D3913"/>
    <w:rsid w:val="003D5428"/>
    <w:rsid w:val="003D6365"/>
    <w:rsid w:val="003D6FBC"/>
    <w:rsid w:val="003E0B64"/>
    <w:rsid w:val="003E25BA"/>
    <w:rsid w:val="003E2914"/>
    <w:rsid w:val="003E41FE"/>
    <w:rsid w:val="003E4C31"/>
    <w:rsid w:val="003E5777"/>
    <w:rsid w:val="003E6880"/>
    <w:rsid w:val="003E7ADB"/>
    <w:rsid w:val="003F06CB"/>
    <w:rsid w:val="003F0DD1"/>
    <w:rsid w:val="003F12D4"/>
    <w:rsid w:val="003F2200"/>
    <w:rsid w:val="003F4478"/>
    <w:rsid w:val="003F49A1"/>
    <w:rsid w:val="003F5282"/>
    <w:rsid w:val="00400E33"/>
    <w:rsid w:val="00405045"/>
    <w:rsid w:val="00405955"/>
    <w:rsid w:val="00406112"/>
    <w:rsid w:val="00407C5E"/>
    <w:rsid w:val="00410147"/>
    <w:rsid w:val="00410E35"/>
    <w:rsid w:val="00411155"/>
    <w:rsid w:val="00412A62"/>
    <w:rsid w:val="004163B7"/>
    <w:rsid w:val="004167DD"/>
    <w:rsid w:val="004211CE"/>
    <w:rsid w:val="00422371"/>
    <w:rsid w:val="00422BE2"/>
    <w:rsid w:val="0042320E"/>
    <w:rsid w:val="004237ED"/>
    <w:rsid w:val="004239AA"/>
    <w:rsid w:val="0042654F"/>
    <w:rsid w:val="00431217"/>
    <w:rsid w:val="00431B32"/>
    <w:rsid w:val="00436F55"/>
    <w:rsid w:val="00437B56"/>
    <w:rsid w:val="00440983"/>
    <w:rsid w:val="0044176F"/>
    <w:rsid w:val="00442889"/>
    <w:rsid w:val="00443FA6"/>
    <w:rsid w:val="00446EF9"/>
    <w:rsid w:val="0044709F"/>
    <w:rsid w:val="00450813"/>
    <w:rsid w:val="0045265B"/>
    <w:rsid w:val="00452EA7"/>
    <w:rsid w:val="00452F5B"/>
    <w:rsid w:val="004548B7"/>
    <w:rsid w:val="0046015D"/>
    <w:rsid w:val="00460AB7"/>
    <w:rsid w:val="00461B3F"/>
    <w:rsid w:val="00462A48"/>
    <w:rsid w:val="00463207"/>
    <w:rsid w:val="00464619"/>
    <w:rsid w:val="0046497E"/>
    <w:rsid w:val="00465420"/>
    <w:rsid w:val="0046772E"/>
    <w:rsid w:val="004728A3"/>
    <w:rsid w:val="004736C6"/>
    <w:rsid w:val="00474B2E"/>
    <w:rsid w:val="00474C65"/>
    <w:rsid w:val="00474ED5"/>
    <w:rsid w:val="0047515C"/>
    <w:rsid w:val="0047781F"/>
    <w:rsid w:val="00477C6B"/>
    <w:rsid w:val="00480A47"/>
    <w:rsid w:val="004813F1"/>
    <w:rsid w:val="00482ABE"/>
    <w:rsid w:val="00484B82"/>
    <w:rsid w:val="0049136C"/>
    <w:rsid w:val="00493187"/>
    <w:rsid w:val="004934C2"/>
    <w:rsid w:val="004934FE"/>
    <w:rsid w:val="004947EE"/>
    <w:rsid w:val="00494F82"/>
    <w:rsid w:val="00496B52"/>
    <w:rsid w:val="00496DD0"/>
    <w:rsid w:val="00497C8A"/>
    <w:rsid w:val="004A06DB"/>
    <w:rsid w:val="004A0AD1"/>
    <w:rsid w:val="004A2C69"/>
    <w:rsid w:val="004A2E8B"/>
    <w:rsid w:val="004A52F4"/>
    <w:rsid w:val="004A7764"/>
    <w:rsid w:val="004B398E"/>
    <w:rsid w:val="004B3E29"/>
    <w:rsid w:val="004B62D7"/>
    <w:rsid w:val="004B66BD"/>
    <w:rsid w:val="004B7837"/>
    <w:rsid w:val="004C0BA3"/>
    <w:rsid w:val="004C241A"/>
    <w:rsid w:val="004C2594"/>
    <w:rsid w:val="004C2C08"/>
    <w:rsid w:val="004C33EB"/>
    <w:rsid w:val="004C3487"/>
    <w:rsid w:val="004C34C8"/>
    <w:rsid w:val="004C5463"/>
    <w:rsid w:val="004C6200"/>
    <w:rsid w:val="004D6DFE"/>
    <w:rsid w:val="004D7C97"/>
    <w:rsid w:val="004D7E57"/>
    <w:rsid w:val="004E0BEF"/>
    <w:rsid w:val="004E1930"/>
    <w:rsid w:val="004E19CA"/>
    <w:rsid w:val="004E41B9"/>
    <w:rsid w:val="004F2EE3"/>
    <w:rsid w:val="004F3284"/>
    <w:rsid w:val="004F4431"/>
    <w:rsid w:val="004F5BD6"/>
    <w:rsid w:val="004F6C7D"/>
    <w:rsid w:val="00501533"/>
    <w:rsid w:val="00502CC7"/>
    <w:rsid w:val="00505612"/>
    <w:rsid w:val="00510342"/>
    <w:rsid w:val="00511D0F"/>
    <w:rsid w:val="0051699E"/>
    <w:rsid w:val="00517A35"/>
    <w:rsid w:val="00520709"/>
    <w:rsid w:val="0052236D"/>
    <w:rsid w:val="005229B8"/>
    <w:rsid w:val="00523553"/>
    <w:rsid w:val="005245E6"/>
    <w:rsid w:val="00525961"/>
    <w:rsid w:val="00531172"/>
    <w:rsid w:val="005326B5"/>
    <w:rsid w:val="00534146"/>
    <w:rsid w:val="0053465D"/>
    <w:rsid w:val="00535369"/>
    <w:rsid w:val="005408E0"/>
    <w:rsid w:val="005439F2"/>
    <w:rsid w:val="005509C5"/>
    <w:rsid w:val="00552956"/>
    <w:rsid w:val="00552F83"/>
    <w:rsid w:val="005566A2"/>
    <w:rsid w:val="005576CA"/>
    <w:rsid w:val="005669AA"/>
    <w:rsid w:val="00566A35"/>
    <w:rsid w:val="005677F5"/>
    <w:rsid w:val="00575F3F"/>
    <w:rsid w:val="005767B5"/>
    <w:rsid w:val="00577E22"/>
    <w:rsid w:val="00586790"/>
    <w:rsid w:val="00587B48"/>
    <w:rsid w:val="0059345C"/>
    <w:rsid w:val="00593551"/>
    <w:rsid w:val="0059483A"/>
    <w:rsid w:val="0059579E"/>
    <w:rsid w:val="00595B33"/>
    <w:rsid w:val="005969C6"/>
    <w:rsid w:val="00597AF1"/>
    <w:rsid w:val="005A1A2C"/>
    <w:rsid w:val="005A3543"/>
    <w:rsid w:val="005A3CC5"/>
    <w:rsid w:val="005A693E"/>
    <w:rsid w:val="005A6A71"/>
    <w:rsid w:val="005A7822"/>
    <w:rsid w:val="005B39CA"/>
    <w:rsid w:val="005B5C41"/>
    <w:rsid w:val="005B6EDD"/>
    <w:rsid w:val="005C063E"/>
    <w:rsid w:val="005C1C6E"/>
    <w:rsid w:val="005C24C7"/>
    <w:rsid w:val="005C3DF3"/>
    <w:rsid w:val="005C458A"/>
    <w:rsid w:val="005C62BD"/>
    <w:rsid w:val="005C79DF"/>
    <w:rsid w:val="005D0884"/>
    <w:rsid w:val="005D3AC3"/>
    <w:rsid w:val="005D3B54"/>
    <w:rsid w:val="005D4FB1"/>
    <w:rsid w:val="005E0B79"/>
    <w:rsid w:val="005E1C21"/>
    <w:rsid w:val="005E24A2"/>
    <w:rsid w:val="005E44C2"/>
    <w:rsid w:val="005F484A"/>
    <w:rsid w:val="00601E98"/>
    <w:rsid w:val="00602048"/>
    <w:rsid w:val="00603056"/>
    <w:rsid w:val="00605777"/>
    <w:rsid w:val="00605A0E"/>
    <w:rsid w:val="00606F92"/>
    <w:rsid w:val="006075BB"/>
    <w:rsid w:val="006119A9"/>
    <w:rsid w:val="00612959"/>
    <w:rsid w:val="00616158"/>
    <w:rsid w:val="00616DD8"/>
    <w:rsid w:val="006200BD"/>
    <w:rsid w:val="006203B6"/>
    <w:rsid w:val="006205F6"/>
    <w:rsid w:val="00621089"/>
    <w:rsid w:val="00625289"/>
    <w:rsid w:val="0062595F"/>
    <w:rsid w:val="00625ACF"/>
    <w:rsid w:val="00626987"/>
    <w:rsid w:val="0063060E"/>
    <w:rsid w:val="00630A14"/>
    <w:rsid w:val="00631613"/>
    <w:rsid w:val="00635C02"/>
    <w:rsid w:val="00642144"/>
    <w:rsid w:val="006437DD"/>
    <w:rsid w:val="0065076C"/>
    <w:rsid w:val="00651939"/>
    <w:rsid w:val="00654297"/>
    <w:rsid w:val="006557FC"/>
    <w:rsid w:val="00656691"/>
    <w:rsid w:val="00656A67"/>
    <w:rsid w:val="00656D07"/>
    <w:rsid w:val="00657341"/>
    <w:rsid w:val="006610AA"/>
    <w:rsid w:val="006612B2"/>
    <w:rsid w:val="0066405C"/>
    <w:rsid w:val="006643A0"/>
    <w:rsid w:val="00664520"/>
    <w:rsid w:val="0066774D"/>
    <w:rsid w:val="00670560"/>
    <w:rsid w:val="006710F6"/>
    <w:rsid w:val="006728DA"/>
    <w:rsid w:val="0067295B"/>
    <w:rsid w:val="00674D76"/>
    <w:rsid w:val="00677614"/>
    <w:rsid w:val="00680F02"/>
    <w:rsid w:val="006827CA"/>
    <w:rsid w:val="006832CE"/>
    <w:rsid w:val="00683AEC"/>
    <w:rsid w:val="00685A20"/>
    <w:rsid w:val="006868ED"/>
    <w:rsid w:val="00686EFE"/>
    <w:rsid w:val="006871BA"/>
    <w:rsid w:val="0068731D"/>
    <w:rsid w:val="00692722"/>
    <w:rsid w:val="00692A03"/>
    <w:rsid w:val="00694F4A"/>
    <w:rsid w:val="006958F5"/>
    <w:rsid w:val="00695B30"/>
    <w:rsid w:val="006A01BC"/>
    <w:rsid w:val="006A023F"/>
    <w:rsid w:val="006A1B5F"/>
    <w:rsid w:val="006A250F"/>
    <w:rsid w:val="006A2730"/>
    <w:rsid w:val="006A6B8C"/>
    <w:rsid w:val="006A7847"/>
    <w:rsid w:val="006A7918"/>
    <w:rsid w:val="006A7D78"/>
    <w:rsid w:val="006B143D"/>
    <w:rsid w:val="006B36E9"/>
    <w:rsid w:val="006B5910"/>
    <w:rsid w:val="006C1654"/>
    <w:rsid w:val="006C2CEA"/>
    <w:rsid w:val="006C5D07"/>
    <w:rsid w:val="006C61D6"/>
    <w:rsid w:val="006C62F3"/>
    <w:rsid w:val="006C6B56"/>
    <w:rsid w:val="006D261D"/>
    <w:rsid w:val="006D4C6B"/>
    <w:rsid w:val="006D6CC7"/>
    <w:rsid w:val="006E2041"/>
    <w:rsid w:val="006E246D"/>
    <w:rsid w:val="006E4DE9"/>
    <w:rsid w:val="006E7050"/>
    <w:rsid w:val="006F2C49"/>
    <w:rsid w:val="006F3C88"/>
    <w:rsid w:val="006F6DF5"/>
    <w:rsid w:val="00700E3C"/>
    <w:rsid w:val="0070593E"/>
    <w:rsid w:val="00705AA1"/>
    <w:rsid w:val="00705F0F"/>
    <w:rsid w:val="007120C1"/>
    <w:rsid w:val="00712CA6"/>
    <w:rsid w:val="007139CA"/>
    <w:rsid w:val="0071509C"/>
    <w:rsid w:val="00716F4B"/>
    <w:rsid w:val="00726ABC"/>
    <w:rsid w:val="00727367"/>
    <w:rsid w:val="00727B69"/>
    <w:rsid w:val="00731345"/>
    <w:rsid w:val="007313B4"/>
    <w:rsid w:val="00732ADF"/>
    <w:rsid w:val="0073473F"/>
    <w:rsid w:val="0073482C"/>
    <w:rsid w:val="007363E3"/>
    <w:rsid w:val="00736D35"/>
    <w:rsid w:val="00737A6B"/>
    <w:rsid w:val="00737B4E"/>
    <w:rsid w:val="007401D2"/>
    <w:rsid w:val="007414E2"/>
    <w:rsid w:val="0074534C"/>
    <w:rsid w:val="00745FEF"/>
    <w:rsid w:val="0075009C"/>
    <w:rsid w:val="00753540"/>
    <w:rsid w:val="00756D82"/>
    <w:rsid w:val="00756EAA"/>
    <w:rsid w:val="0075773B"/>
    <w:rsid w:val="007632DA"/>
    <w:rsid w:val="00767323"/>
    <w:rsid w:val="00770852"/>
    <w:rsid w:val="00770C0C"/>
    <w:rsid w:val="007768DC"/>
    <w:rsid w:val="00790002"/>
    <w:rsid w:val="007907E7"/>
    <w:rsid w:val="00791964"/>
    <w:rsid w:val="00791DFC"/>
    <w:rsid w:val="0079218C"/>
    <w:rsid w:val="00793A65"/>
    <w:rsid w:val="007973DE"/>
    <w:rsid w:val="007A002D"/>
    <w:rsid w:val="007A2D25"/>
    <w:rsid w:val="007A40FA"/>
    <w:rsid w:val="007A6790"/>
    <w:rsid w:val="007A6A4A"/>
    <w:rsid w:val="007A71E9"/>
    <w:rsid w:val="007B0446"/>
    <w:rsid w:val="007B0517"/>
    <w:rsid w:val="007B43A2"/>
    <w:rsid w:val="007B4810"/>
    <w:rsid w:val="007B557C"/>
    <w:rsid w:val="007B73CC"/>
    <w:rsid w:val="007B7A0B"/>
    <w:rsid w:val="007C1BEE"/>
    <w:rsid w:val="007D0C22"/>
    <w:rsid w:val="007D18B3"/>
    <w:rsid w:val="007D2622"/>
    <w:rsid w:val="007D2C20"/>
    <w:rsid w:val="007D2D02"/>
    <w:rsid w:val="007D56E5"/>
    <w:rsid w:val="007D5F39"/>
    <w:rsid w:val="007D6CB2"/>
    <w:rsid w:val="007D75BF"/>
    <w:rsid w:val="007E22A5"/>
    <w:rsid w:val="007E47E8"/>
    <w:rsid w:val="007E48DF"/>
    <w:rsid w:val="007E6646"/>
    <w:rsid w:val="007E75FC"/>
    <w:rsid w:val="007F1711"/>
    <w:rsid w:val="007F2AF5"/>
    <w:rsid w:val="007F7F37"/>
    <w:rsid w:val="00802007"/>
    <w:rsid w:val="008031EE"/>
    <w:rsid w:val="00803989"/>
    <w:rsid w:val="00804C7A"/>
    <w:rsid w:val="00807D0C"/>
    <w:rsid w:val="00810CFC"/>
    <w:rsid w:val="00810D22"/>
    <w:rsid w:val="0081186F"/>
    <w:rsid w:val="0081342F"/>
    <w:rsid w:val="00814D0E"/>
    <w:rsid w:val="008175F9"/>
    <w:rsid w:val="00817918"/>
    <w:rsid w:val="00836C92"/>
    <w:rsid w:val="0083715E"/>
    <w:rsid w:val="0084011D"/>
    <w:rsid w:val="0084533C"/>
    <w:rsid w:val="0084570C"/>
    <w:rsid w:val="008469D5"/>
    <w:rsid w:val="00856341"/>
    <w:rsid w:val="008571A6"/>
    <w:rsid w:val="00860082"/>
    <w:rsid w:val="00862558"/>
    <w:rsid w:val="00864105"/>
    <w:rsid w:val="0087102A"/>
    <w:rsid w:val="00873985"/>
    <w:rsid w:val="0087444A"/>
    <w:rsid w:val="00877401"/>
    <w:rsid w:val="0087770B"/>
    <w:rsid w:val="0088026B"/>
    <w:rsid w:val="008831B5"/>
    <w:rsid w:val="0088331F"/>
    <w:rsid w:val="008852AE"/>
    <w:rsid w:val="00890DE6"/>
    <w:rsid w:val="00890E52"/>
    <w:rsid w:val="0089157D"/>
    <w:rsid w:val="00891D36"/>
    <w:rsid w:val="008923BB"/>
    <w:rsid w:val="00892CC8"/>
    <w:rsid w:val="00896618"/>
    <w:rsid w:val="008973D9"/>
    <w:rsid w:val="008A4E37"/>
    <w:rsid w:val="008A6A0E"/>
    <w:rsid w:val="008A6C55"/>
    <w:rsid w:val="008A7549"/>
    <w:rsid w:val="008B08AF"/>
    <w:rsid w:val="008B12EE"/>
    <w:rsid w:val="008B1A6C"/>
    <w:rsid w:val="008B1A6E"/>
    <w:rsid w:val="008B2A52"/>
    <w:rsid w:val="008B2DED"/>
    <w:rsid w:val="008B2EC9"/>
    <w:rsid w:val="008B4310"/>
    <w:rsid w:val="008C0646"/>
    <w:rsid w:val="008C071B"/>
    <w:rsid w:val="008C0EB1"/>
    <w:rsid w:val="008C136C"/>
    <w:rsid w:val="008C401B"/>
    <w:rsid w:val="008C669B"/>
    <w:rsid w:val="008D0D7A"/>
    <w:rsid w:val="008D1F01"/>
    <w:rsid w:val="008D2265"/>
    <w:rsid w:val="008D2F6B"/>
    <w:rsid w:val="008D3856"/>
    <w:rsid w:val="008D613C"/>
    <w:rsid w:val="008E7287"/>
    <w:rsid w:val="008F00C1"/>
    <w:rsid w:val="008F18F1"/>
    <w:rsid w:val="008F3BD2"/>
    <w:rsid w:val="008F4363"/>
    <w:rsid w:val="00903055"/>
    <w:rsid w:val="00903BCB"/>
    <w:rsid w:val="00905B8D"/>
    <w:rsid w:val="00905E40"/>
    <w:rsid w:val="00905F51"/>
    <w:rsid w:val="009063A9"/>
    <w:rsid w:val="00906DE8"/>
    <w:rsid w:val="0090766B"/>
    <w:rsid w:val="00910446"/>
    <w:rsid w:val="00911EE6"/>
    <w:rsid w:val="00914800"/>
    <w:rsid w:val="00915511"/>
    <w:rsid w:val="00915D03"/>
    <w:rsid w:val="00915DC3"/>
    <w:rsid w:val="00916B65"/>
    <w:rsid w:val="009178CB"/>
    <w:rsid w:val="00917E1A"/>
    <w:rsid w:val="00920F03"/>
    <w:rsid w:val="00921611"/>
    <w:rsid w:val="00924410"/>
    <w:rsid w:val="0092584C"/>
    <w:rsid w:val="0093263E"/>
    <w:rsid w:val="009341CD"/>
    <w:rsid w:val="00934365"/>
    <w:rsid w:val="009415F4"/>
    <w:rsid w:val="00943803"/>
    <w:rsid w:val="00943A35"/>
    <w:rsid w:val="0094515E"/>
    <w:rsid w:val="0094743E"/>
    <w:rsid w:val="009474A8"/>
    <w:rsid w:val="009477A9"/>
    <w:rsid w:val="00947B59"/>
    <w:rsid w:val="009516A3"/>
    <w:rsid w:val="009526FE"/>
    <w:rsid w:val="009558C2"/>
    <w:rsid w:val="009573A3"/>
    <w:rsid w:val="0096027E"/>
    <w:rsid w:val="0096195F"/>
    <w:rsid w:val="009629B3"/>
    <w:rsid w:val="009635DA"/>
    <w:rsid w:val="00964BFE"/>
    <w:rsid w:val="00966D2E"/>
    <w:rsid w:val="00970A28"/>
    <w:rsid w:val="0097106D"/>
    <w:rsid w:val="00973221"/>
    <w:rsid w:val="0097328B"/>
    <w:rsid w:val="00973C8C"/>
    <w:rsid w:val="009810DD"/>
    <w:rsid w:val="00983F63"/>
    <w:rsid w:val="009853E0"/>
    <w:rsid w:val="00985409"/>
    <w:rsid w:val="00991B93"/>
    <w:rsid w:val="0099313E"/>
    <w:rsid w:val="00993D9D"/>
    <w:rsid w:val="0099448C"/>
    <w:rsid w:val="009975EB"/>
    <w:rsid w:val="009A1AE7"/>
    <w:rsid w:val="009A2C84"/>
    <w:rsid w:val="009A4161"/>
    <w:rsid w:val="009A4F01"/>
    <w:rsid w:val="009A63F1"/>
    <w:rsid w:val="009C1BBD"/>
    <w:rsid w:val="009C1DD9"/>
    <w:rsid w:val="009C3761"/>
    <w:rsid w:val="009C413D"/>
    <w:rsid w:val="009C5D6D"/>
    <w:rsid w:val="009C7F6F"/>
    <w:rsid w:val="009D1CDA"/>
    <w:rsid w:val="009D1E1E"/>
    <w:rsid w:val="009D2750"/>
    <w:rsid w:val="009D2816"/>
    <w:rsid w:val="009D2DD3"/>
    <w:rsid w:val="009D4A9B"/>
    <w:rsid w:val="009D530A"/>
    <w:rsid w:val="009D6659"/>
    <w:rsid w:val="009D76DA"/>
    <w:rsid w:val="009E28FD"/>
    <w:rsid w:val="009E60E2"/>
    <w:rsid w:val="009E6810"/>
    <w:rsid w:val="009E685E"/>
    <w:rsid w:val="009E6A01"/>
    <w:rsid w:val="009E71BA"/>
    <w:rsid w:val="009F3454"/>
    <w:rsid w:val="009F3C8D"/>
    <w:rsid w:val="009F57C8"/>
    <w:rsid w:val="009F6B5B"/>
    <w:rsid w:val="00A0115D"/>
    <w:rsid w:val="00A0207D"/>
    <w:rsid w:val="00A02E11"/>
    <w:rsid w:val="00A06539"/>
    <w:rsid w:val="00A123BC"/>
    <w:rsid w:val="00A12441"/>
    <w:rsid w:val="00A12EC9"/>
    <w:rsid w:val="00A160B9"/>
    <w:rsid w:val="00A200B3"/>
    <w:rsid w:val="00A21FAE"/>
    <w:rsid w:val="00A22108"/>
    <w:rsid w:val="00A22E85"/>
    <w:rsid w:val="00A23199"/>
    <w:rsid w:val="00A233AA"/>
    <w:rsid w:val="00A23E7C"/>
    <w:rsid w:val="00A243FA"/>
    <w:rsid w:val="00A2512F"/>
    <w:rsid w:val="00A26381"/>
    <w:rsid w:val="00A300DB"/>
    <w:rsid w:val="00A30643"/>
    <w:rsid w:val="00A32C9D"/>
    <w:rsid w:val="00A332BE"/>
    <w:rsid w:val="00A40698"/>
    <w:rsid w:val="00A41677"/>
    <w:rsid w:val="00A4405A"/>
    <w:rsid w:val="00A447C7"/>
    <w:rsid w:val="00A473E3"/>
    <w:rsid w:val="00A47F4D"/>
    <w:rsid w:val="00A51EE2"/>
    <w:rsid w:val="00A52386"/>
    <w:rsid w:val="00A5560B"/>
    <w:rsid w:val="00A57425"/>
    <w:rsid w:val="00A603CF"/>
    <w:rsid w:val="00A606E8"/>
    <w:rsid w:val="00A6088E"/>
    <w:rsid w:val="00A62F3C"/>
    <w:rsid w:val="00A630DA"/>
    <w:rsid w:val="00A650CB"/>
    <w:rsid w:val="00A67BBB"/>
    <w:rsid w:val="00A7126E"/>
    <w:rsid w:val="00A75278"/>
    <w:rsid w:val="00A77BCE"/>
    <w:rsid w:val="00A81042"/>
    <w:rsid w:val="00A821EB"/>
    <w:rsid w:val="00A83897"/>
    <w:rsid w:val="00A83F62"/>
    <w:rsid w:val="00A84260"/>
    <w:rsid w:val="00A8479A"/>
    <w:rsid w:val="00A8501B"/>
    <w:rsid w:val="00A904C3"/>
    <w:rsid w:val="00A9527F"/>
    <w:rsid w:val="00A97CFF"/>
    <w:rsid w:val="00AA189B"/>
    <w:rsid w:val="00AA1FBB"/>
    <w:rsid w:val="00AA51D7"/>
    <w:rsid w:val="00AA5566"/>
    <w:rsid w:val="00AA5BF1"/>
    <w:rsid w:val="00AB09F9"/>
    <w:rsid w:val="00AB1202"/>
    <w:rsid w:val="00AB13D6"/>
    <w:rsid w:val="00AB3F40"/>
    <w:rsid w:val="00AB42EE"/>
    <w:rsid w:val="00AB6671"/>
    <w:rsid w:val="00AB702C"/>
    <w:rsid w:val="00AC0A3F"/>
    <w:rsid w:val="00AC0A4E"/>
    <w:rsid w:val="00AC2657"/>
    <w:rsid w:val="00AC314D"/>
    <w:rsid w:val="00AC34C3"/>
    <w:rsid w:val="00AC35C5"/>
    <w:rsid w:val="00AD0728"/>
    <w:rsid w:val="00AD6C00"/>
    <w:rsid w:val="00AD7414"/>
    <w:rsid w:val="00AD7AC8"/>
    <w:rsid w:val="00AE2CAE"/>
    <w:rsid w:val="00AE2F3B"/>
    <w:rsid w:val="00AE59B4"/>
    <w:rsid w:val="00AE5BE4"/>
    <w:rsid w:val="00AE7BCE"/>
    <w:rsid w:val="00AF0B62"/>
    <w:rsid w:val="00AF3B00"/>
    <w:rsid w:val="00AF3D9A"/>
    <w:rsid w:val="00AF51AC"/>
    <w:rsid w:val="00AF51B1"/>
    <w:rsid w:val="00AF53DA"/>
    <w:rsid w:val="00B0436E"/>
    <w:rsid w:val="00B0541F"/>
    <w:rsid w:val="00B06C3A"/>
    <w:rsid w:val="00B10889"/>
    <w:rsid w:val="00B12BAE"/>
    <w:rsid w:val="00B13187"/>
    <w:rsid w:val="00B208ED"/>
    <w:rsid w:val="00B2510A"/>
    <w:rsid w:val="00B2632B"/>
    <w:rsid w:val="00B273E2"/>
    <w:rsid w:val="00B32829"/>
    <w:rsid w:val="00B33853"/>
    <w:rsid w:val="00B352AC"/>
    <w:rsid w:val="00B3631D"/>
    <w:rsid w:val="00B366F3"/>
    <w:rsid w:val="00B3710C"/>
    <w:rsid w:val="00B403D3"/>
    <w:rsid w:val="00B46BBE"/>
    <w:rsid w:val="00B537A3"/>
    <w:rsid w:val="00B54220"/>
    <w:rsid w:val="00B55C09"/>
    <w:rsid w:val="00B5649B"/>
    <w:rsid w:val="00B57F76"/>
    <w:rsid w:val="00B60192"/>
    <w:rsid w:val="00B6158D"/>
    <w:rsid w:val="00B61CCA"/>
    <w:rsid w:val="00B623C5"/>
    <w:rsid w:val="00B651AF"/>
    <w:rsid w:val="00B66383"/>
    <w:rsid w:val="00B757B8"/>
    <w:rsid w:val="00B81C2D"/>
    <w:rsid w:val="00B81E7B"/>
    <w:rsid w:val="00B82CD6"/>
    <w:rsid w:val="00B832FD"/>
    <w:rsid w:val="00B87A72"/>
    <w:rsid w:val="00B91DB2"/>
    <w:rsid w:val="00B923B0"/>
    <w:rsid w:val="00B9243F"/>
    <w:rsid w:val="00B9742C"/>
    <w:rsid w:val="00B97F95"/>
    <w:rsid w:val="00BA17D7"/>
    <w:rsid w:val="00BA4BDB"/>
    <w:rsid w:val="00BB00FD"/>
    <w:rsid w:val="00BB40AF"/>
    <w:rsid w:val="00BB418D"/>
    <w:rsid w:val="00BB58E9"/>
    <w:rsid w:val="00BC276E"/>
    <w:rsid w:val="00BC54EE"/>
    <w:rsid w:val="00BC62BF"/>
    <w:rsid w:val="00BD18F7"/>
    <w:rsid w:val="00BD269B"/>
    <w:rsid w:val="00BD6CE6"/>
    <w:rsid w:val="00BD76E8"/>
    <w:rsid w:val="00BE32E6"/>
    <w:rsid w:val="00BE3BBF"/>
    <w:rsid w:val="00BE3CC7"/>
    <w:rsid w:val="00BE3FEB"/>
    <w:rsid w:val="00BE5BBF"/>
    <w:rsid w:val="00BE5FF9"/>
    <w:rsid w:val="00BE7F91"/>
    <w:rsid w:val="00BF08CE"/>
    <w:rsid w:val="00BF1ECC"/>
    <w:rsid w:val="00BF3129"/>
    <w:rsid w:val="00BF44AE"/>
    <w:rsid w:val="00BF4A5D"/>
    <w:rsid w:val="00BF546A"/>
    <w:rsid w:val="00BF5CC5"/>
    <w:rsid w:val="00BF6161"/>
    <w:rsid w:val="00BF6FCD"/>
    <w:rsid w:val="00BF71E2"/>
    <w:rsid w:val="00BF7BC6"/>
    <w:rsid w:val="00C02967"/>
    <w:rsid w:val="00C055EB"/>
    <w:rsid w:val="00C1000D"/>
    <w:rsid w:val="00C14324"/>
    <w:rsid w:val="00C1482B"/>
    <w:rsid w:val="00C15FF6"/>
    <w:rsid w:val="00C165BB"/>
    <w:rsid w:val="00C20A30"/>
    <w:rsid w:val="00C20D64"/>
    <w:rsid w:val="00C2349B"/>
    <w:rsid w:val="00C2567E"/>
    <w:rsid w:val="00C25AE6"/>
    <w:rsid w:val="00C2604C"/>
    <w:rsid w:val="00C27628"/>
    <w:rsid w:val="00C328F0"/>
    <w:rsid w:val="00C34DCB"/>
    <w:rsid w:val="00C361EB"/>
    <w:rsid w:val="00C37368"/>
    <w:rsid w:val="00C374F1"/>
    <w:rsid w:val="00C40548"/>
    <w:rsid w:val="00C40F63"/>
    <w:rsid w:val="00C42741"/>
    <w:rsid w:val="00C43D35"/>
    <w:rsid w:val="00C447D5"/>
    <w:rsid w:val="00C46D8C"/>
    <w:rsid w:val="00C46FC6"/>
    <w:rsid w:val="00C47B70"/>
    <w:rsid w:val="00C50245"/>
    <w:rsid w:val="00C50272"/>
    <w:rsid w:val="00C53117"/>
    <w:rsid w:val="00C53369"/>
    <w:rsid w:val="00C536D6"/>
    <w:rsid w:val="00C53CAB"/>
    <w:rsid w:val="00C54587"/>
    <w:rsid w:val="00C5588A"/>
    <w:rsid w:val="00C55DC4"/>
    <w:rsid w:val="00C564A4"/>
    <w:rsid w:val="00C56A8F"/>
    <w:rsid w:val="00C57191"/>
    <w:rsid w:val="00C57F93"/>
    <w:rsid w:val="00C607B5"/>
    <w:rsid w:val="00C61631"/>
    <w:rsid w:val="00C65A88"/>
    <w:rsid w:val="00C65E24"/>
    <w:rsid w:val="00C66210"/>
    <w:rsid w:val="00C66822"/>
    <w:rsid w:val="00C70D8D"/>
    <w:rsid w:val="00C70FEA"/>
    <w:rsid w:val="00C714F5"/>
    <w:rsid w:val="00C71ED8"/>
    <w:rsid w:val="00C72EA7"/>
    <w:rsid w:val="00C74667"/>
    <w:rsid w:val="00C76470"/>
    <w:rsid w:val="00C7668A"/>
    <w:rsid w:val="00C8230F"/>
    <w:rsid w:val="00C83155"/>
    <w:rsid w:val="00C84173"/>
    <w:rsid w:val="00C84AB6"/>
    <w:rsid w:val="00C855C8"/>
    <w:rsid w:val="00C86E8A"/>
    <w:rsid w:val="00C90A0E"/>
    <w:rsid w:val="00C92830"/>
    <w:rsid w:val="00C92B87"/>
    <w:rsid w:val="00CA0EDC"/>
    <w:rsid w:val="00CA202E"/>
    <w:rsid w:val="00CA5C96"/>
    <w:rsid w:val="00CB2F90"/>
    <w:rsid w:val="00CB30AE"/>
    <w:rsid w:val="00CB59A0"/>
    <w:rsid w:val="00CB6760"/>
    <w:rsid w:val="00CB7322"/>
    <w:rsid w:val="00CC00D7"/>
    <w:rsid w:val="00CC0F39"/>
    <w:rsid w:val="00CC15AF"/>
    <w:rsid w:val="00CC47AA"/>
    <w:rsid w:val="00CC5394"/>
    <w:rsid w:val="00CC5766"/>
    <w:rsid w:val="00CC6436"/>
    <w:rsid w:val="00CC73C9"/>
    <w:rsid w:val="00CD03AA"/>
    <w:rsid w:val="00CD04D0"/>
    <w:rsid w:val="00CD1BA4"/>
    <w:rsid w:val="00CD3580"/>
    <w:rsid w:val="00CD50F0"/>
    <w:rsid w:val="00CD6EB9"/>
    <w:rsid w:val="00CD78A2"/>
    <w:rsid w:val="00CE1C38"/>
    <w:rsid w:val="00CE3BCA"/>
    <w:rsid w:val="00CE7EF9"/>
    <w:rsid w:val="00CF131F"/>
    <w:rsid w:val="00CF5A27"/>
    <w:rsid w:val="00CF79CB"/>
    <w:rsid w:val="00D03220"/>
    <w:rsid w:val="00D04102"/>
    <w:rsid w:val="00D0503E"/>
    <w:rsid w:val="00D05523"/>
    <w:rsid w:val="00D066E2"/>
    <w:rsid w:val="00D11E48"/>
    <w:rsid w:val="00D11F58"/>
    <w:rsid w:val="00D215A2"/>
    <w:rsid w:val="00D23E16"/>
    <w:rsid w:val="00D24370"/>
    <w:rsid w:val="00D25CD2"/>
    <w:rsid w:val="00D26687"/>
    <w:rsid w:val="00D31889"/>
    <w:rsid w:val="00D31BDD"/>
    <w:rsid w:val="00D32222"/>
    <w:rsid w:val="00D33FB1"/>
    <w:rsid w:val="00D3479C"/>
    <w:rsid w:val="00D36FF6"/>
    <w:rsid w:val="00D40E27"/>
    <w:rsid w:val="00D550EE"/>
    <w:rsid w:val="00D617D3"/>
    <w:rsid w:val="00D61C2D"/>
    <w:rsid w:val="00D62CF8"/>
    <w:rsid w:val="00D658A6"/>
    <w:rsid w:val="00D66A11"/>
    <w:rsid w:val="00D715AA"/>
    <w:rsid w:val="00D723F1"/>
    <w:rsid w:val="00D72EB0"/>
    <w:rsid w:val="00D75BA5"/>
    <w:rsid w:val="00D760DB"/>
    <w:rsid w:val="00D76478"/>
    <w:rsid w:val="00D769BA"/>
    <w:rsid w:val="00D76EC8"/>
    <w:rsid w:val="00D771AC"/>
    <w:rsid w:val="00D7739C"/>
    <w:rsid w:val="00D77BB9"/>
    <w:rsid w:val="00D80536"/>
    <w:rsid w:val="00D807B8"/>
    <w:rsid w:val="00D80CC8"/>
    <w:rsid w:val="00D81248"/>
    <w:rsid w:val="00D872EC"/>
    <w:rsid w:val="00D90837"/>
    <w:rsid w:val="00D90A62"/>
    <w:rsid w:val="00D91720"/>
    <w:rsid w:val="00D972D3"/>
    <w:rsid w:val="00D97457"/>
    <w:rsid w:val="00D97829"/>
    <w:rsid w:val="00DA165C"/>
    <w:rsid w:val="00DA3842"/>
    <w:rsid w:val="00DA408E"/>
    <w:rsid w:val="00DA6EDE"/>
    <w:rsid w:val="00DB1006"/>
    <w:rsid w:val="00DB5464"/>
    <w:rsid w:val="00DC219B"/>
    <w:rsid w:val="00DC2DD1"/>
    <w:rsid w:val="00DC2F4D"/>
    <w:rsid w:val="00DC4517"/>
    <w:rsid w:val="00DC591B"/>
    <w:rsid w:val="00DD0B49"/>
    <w:rsid w:val="00DD0F3F"/>
    <w:rsid w:val="00DD1177"/>
    <w:rsid w:val="00DD18FF"/>
    <w:rsid w:val="00DD1B24"/>
    <w:rsid w:val="00DD1F90"/>
    <w:rsid w:val="00DD28D9"/>
    <w:rsid w:val="00DD514C"/>
    <w:rsid w:val="00DD6BAE"/>
    <w:rsid w:val="00DD7403"/>
    <w:rsid w:val="00DE1040"/>
    <w:rsid w:val="00DE2829"/>
    <w:rsid w:val="00DE2DCE"/>
    <w:rsid w:val="00DE4FAF"/>
    <w:rsid w:val="00DF0148"/>
    <w:rsid w:val="00DF0519"/>
    <w:rsid w:val="00DF2335"/>
    <w:rsid w:val="00DF2449"/>
    <w:rsid w:val="00DF31B6"/>
    <w:rsid w:val="00DF3479"/>
    <w:rsid w:val="00DF34C5"/>
    <w:rsid w:val="00DF4278"/>
    <w:rsid w:val="00DF4B11"/>
    <w:rsid w:val="00DF5765"/>
    <w:rsid w:val="00DF7791"/>
    <w:rsid w:val="00DF7AA7"/>
    <w:rsid w:val="00DF7FB6"/>
    <w:rsid w:val="00E00F03"/>
    <w:rsid w:val="00E02622"/>
    <w:rsid w:val="00E03D23"/>
    <w:rsid w:val="00E050FF"/>
    <w:rsid w:val="00E0555C"/>
    <w:rsid w:val="00E0702F"/>
    <w:rsid w:val="00E102CD"/>
    <w:rsid w:val="00E10406"/>
    <w:rsid w:val="00E10740"/>
    <w:rsid w:val="00E131AD"/>
    <w:rsid w:val="00E1458B"/>
    <w:rsid w:val="00E15470"/>
    <w:rsid w:val="00E172CF"/>
    <w:rsid w:val="00E22488"/>
    <w:rsid w:val="00E3716F"/>
    <w:rsid w:val="00E40935"/>
    <w:rsid w:val="00E42F15"/>
    <w:rsid w:val="00E435B1"/>
    <w:rsid w:val="00E445B8"/>
    <w:rsid w:val="00E44A0A"/>
    <w:rsid w:val="00E45826"/>
    <w:rsid w:val="00E50AEF"/>
    <w:rsid w:val="00E50B04"/>
    <w:rsid w:val="00E54F7C"/>
    <w:rsid w:val="00E5600D"/>
    <w:rsid w:val="00E67ACA"/>
    <w:rsid w:val="00E67B18"/>
    <w:rsid w:val="00E76118"/>
    <w:rsid w:val="00E76290"/>
    <w:rsid w:val="00E76EA5"/>
    <w:rsid w:val="00E81E53"/>
    <w:rsid w:val="00E8263A"/>
    <w:rsid w:val="00E832F0"/>
    <w:rsid w:val="00E843DF"/>
    <w:rsid w:val="00E8594B"/>
    <w:rsid w:val="00E85A14"/>
    <w:rsid w:val="00E85EDE"/>
    <w:rsid w:val="00E86E7A"/>
    <w:rsid w:val="00E877DC"/>
    <w:rsid w:val="00E87974"/>
    <w:rsid w:val="00E90E8B"/>
    <w:rsid w:val="00E92E55"/>
    <w:rsid w:val="00E94661"/>
    <w:rsid w:val="00E976A6"/>
    <w:rsid w:val="00EA12B8"/>
    <w:rsid w:val="00EA1C26"/>
    <w:rsid w:val="00EA4015"/>
    <w:rsid w:val="00EA5793"/>
    <w:rsid w:val="00EA5C18"/>
    <w:rsid w:val="00EB313A"/>
    <w:rsid w:val="00EB4F72"/>
    <w:rsid w:val="00EB5775"/>
    <w:rsid w:val="00EB6151"/>
    <w:rsid w:val="00EB6918"/>
    <w:rsid w:val="00EC02E3"/>
    <w:rsid w:val="00EC1432"/>
    <w:rsid w:val="00EC42BF"/>
    <w:rsid w:val="00EC726B"/>
    <w:rsid w:val="00ED1C45"/>
    <w:rsid w:val="00ED3A14"/>
    <w:rsid w:val="00ED4B94"/>
    <w:rsid w:val="00ED5FC1"/>
    <w:rsid w:val="00EE0C3C"/>
    <w:rsid w:val="00EE1266"/>
    <w:rsid w:val="00EE38B0"/>
    <w:rsid w:val="00EE3B2E"/>
    <w:rsid w:val="00EE60B1"/>
    <w:rsid w:val="00EE79C9"/>
    <w:rsid w:val="00EE7F11"/>
    <w:rsid w:val="00EF3FB5"/>
    <w:rsid w:val="00EF6C7E"/>
    <w:rsid w:val="00EF79C8"/>
    <w:rsid w:val="00F04902"/>
    <w:rsid w:val="00F04CE4"/>
    <w:rsid w:val="00F06DDE"/>
    <w:rsid w:val="00F1148F"/>
    <w:rsid w:val="00F118CB"/>
    <w:rsid w:val="00F12DED"/>
    <w:rsid w:val="00F13D0F"/>
    <w:rsid w:val="00F16C0D"/>
    <w:rsid w:val="00F20DA7"/>
    <w:rsid w:val="00F20EBF"/>
    <w:rsid w:val="00F21A8B"/>
    <w:rsid w:val="00F21DE4"/>
    <w:rsid w:val="00F24AFE"/>
    <w:rsid w:val="00F31BDC"/>
    <w:rsid w:val="00F324CE"/>
    <w:rsid w:val="00F343DD"/>
    <w:rsid w:val="00F347E1"/>
    <w:rsid w:val="00F35243"/>
    <w:rsid w:val="00F409C3"/>
    <w:rsid w:val="00F41D61"/>
    <w:rsid w:val="00F42079"/>
    <w:rsid w:val="00F4245E"/>
    <w:rsid w:val="00F42B28"/>
    <w:rsid w:val="00F44461"/>
    <w:rsid w:val="00F47ABF"/>
    <w:rsid w:val="00F47C96"/>
    <w:rsid w:val="00F47DE0"/>
    <w:rsid w:val="00F533E2"/>
    <w:rsid w:val="00F61275"/>
    <w:rsid w:val="00F6258B"/>
    <w:rsid w:val="00F6258D"/>
    <w:rsid w:val="00F63C25"/>
    <w:rsid w:val="00F65EEB"/>
    <w:rsid w:val="00F66407"/>
    <w:rsid w:val="00F71644"/>
    <w:rsid w:val="00F7458B"/>
    <w:rsid w:val="00F80158"/>
    <w:rsid w:val="00F83BF9"/>
    <w:rsid w:val="00F869E0"/>
    <w:rsid w:val="00F87FDC"/>
    <w:rsid w:val="00F90350"/>
    <w:rsid w:val="00F9126D"/>
    <w:rsid w:val="00F91314"/>
    <w:rsid w:val="00F92B10"/>
    <w:rsid w:val="00F9384A"/>
    <w:rsid w:val="00F947B6"/>
    <w:rsid w:val="00F94FBA"/>
    <w:rsid w:val="00F96A75"/>
    <w:rsid w:val="00FA2BE3"/>
    <w:rsid w:val="00FA3AB2"/>
    <w:rsid w:val="00FA59B2"/>
    <w:rsid w:val="00FA60D1"/>
    <w:rsid w:val="00FA676A"/>
    <w:rsid w:val="00FA7084"/>
    <w:rsid w:val="00FA71D6"/>
    <w:rsid w:val="00FB021B"/>
    <w:rsid w:val="00FB0850"/>
    <w:rsid w:val="00FB2752"/>
    <w:rsid w:val="00FB518D"/>
    <w:rsid w:val="00FB5536"/>
    <w:rsid w:val="00FB722D"/>
    <w:rsid w:val="00FB72E7"/>
    <w:rsid w:val="00FB75CA"/>
    <w:rsid w:val="00FC20BE"/>
    <w:rsid w:val="00FC29CD"/>
    <w:rsid w:val="00FC564E"/>
    <w:rsid w:val="00FD0B15"/>
    <w:rsid w:val="00FD1C93"/>
    <w:rsid w:val="00FD1D60"/>
    <w:rsid w:val="00FD318F"/>
    <w:rsid w:val="00FD6B77"/>
    <w:rsid w:val="00FE3A5C"/>
    <w:rsid w:val="00FE52FB"/>
    <w:rsid w:val="00FE759B"/>
    <w:rsid w:val="00FF02CC"/>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8763B"/>
  <w15:docId w15:val="{7C8CD61C-6F5C-48E9-B8C8-AB7536DE7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9A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B59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CB59A0"/>
    <w:pPr>
      <w:pBdr>
        <w:top w:val="none" w:sz="0" w:space="0" w:color="auto"/>
      </w:pBdr>
      <w:spacing w:before="180"/>
      <w:outlineLvl w:val="1"/>
    </w:pPr>
    <w:rPr>
      <w:sz w:val="32"/>
    </w:rPr>
  </w:style>
  <w:style w:type="paragraph" w:styleId="Heading3">
    <w:name w:val="heading 3"/>
    <w:basedOn w:val="Heading2"/>
    <w:next w:val="Normal"/>
    <w:qFormat/>
    <w:rsid w:val="00CB59A0"/>
    <w:pPr>
      <w:spacing w:before="120"/>
      <w:outlineLvl w:val="2"/>
    </w:pPr>
    <w:rPr>
      <w:sz w:val="28"/>
    </w:rPr>
  </w:style>
  <w:style w:type="paragraph" w:styleId="Heading4">
    <w:name w:val="heading 4"/>
    <w:basedOn w:val="Heading3"/>
    <w:next w:val="Normal"/>
    <w:qFormat/>
    <w:rsid w:val="00CB59A0"/>
    <w:pPr>
      <w:ind w:left="1418" w:hanging="1418"/>
      <w:outlineLvl w:val="3"/>
    </w:pPr>
    <w:rPr>
      <w:sz w:val="24"/>
    </w:rPr>
  </w:style>
  <w:style w:type="paragraph" w:styleId="Heading5">
    <w:name w:val="heading 5"/>
    <w:basedOn w:val="Heading4"/>
    <w:next w:val="Normal"/>
    <w:qFormat/>
    <w:rsid w:val="00CB59A0"/>
    <w:pPr>
      <w:ind w:left="1701" w:hanging="1701"/>
      <w:outlineLvl w:val="4"/>
    </w:pPr>
    <w:rPr>
      <w:sz w:val="22"/>
    </w:rPr>
  </w:style>
  <w:style w:type="paragraph" w:styleId="Heading6">
    <w:name w:val="heading 6"/>
    <w:basedOn w:val="H6"/>
    <w:next w:val="Normal"/>
    <w:qFormat/>
    <w:rsid w:val="00CB59A0"/>
    <w:pPr>
      <w:outlineLvl w:val="5"/>
    </w:pPr>
    <w:rPr>
      <w:b w:val="0"/>
      <w:sz w:val="20"/>
    </w:rPr>
  </w:style>
  <w:style w:type="paragraph" w:styleId="Heading7">
    <w:name w:val="heading 7"/>
    <w:basedOn w:val="H6"/>
    <w:next w:val="Normal"/>
    <w:qFormat/>
    <w:rsid w:val="00CB59A0"/>
    <w:pPr>
      <w:outlineLvl w:val="6"/>
    </w:pPr>
    <w:rPr>
      <w:b w:val="0"/>
      <w:sz w:val="20"/>
    </w:rPr>
  </w:style>
  <w:style w:type="paragraph" w:styleId="Heading8">
    <w:name w:val="heading 8"/>
    <w:basedOn w:val="Heading1"/>
    <w:next w:val="Normal"/>
    <w:qFormat/>
    <w:rsid w:val="00CB59A0"/>
    <w:pPr>
      <w:ind w:left="0" w:firstLine="0"/>
      <w:outlineLvl w:val="7"/>
    </w:pPr>
  </w:style>
  <w:style w:type="paragraph" w:styleId="Heading9">
    <w:name w:val="heading 9"/>
    <w:basedOn w:val="Heading8"/>
    <w:next w:val="Normal"/>
    <w:qFormat/>
    <w:rsid w:val="00CB59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9A0"/>
    <w:pPr>
      <w:ind w:left="1985" w:hanging="1985"/>
      <w:outlineLvl w:val="9"/>
    </w:pPr>
    <w:rPr>
      <w:b/>
    </w:rPr>
  </w:style>
  <w:style w:type="paragraph" w:customStyle="1" w:styleId="ZA">
    <w:name w:val="ZA"/>
    <w:rsid w:val="00CB59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B59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B59A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B59A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B59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B59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B59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B59A0"/>
    <w:pPr>
      <w:keepNext w:val="0"/>
      <w:spacing w:before="0"/>
      <w:ind w:left="851" w:hanging="851"/>
    </w:pPr>
    <w:rPr>
      <w:sz w:val="20"/>
    </w:rPr>
  </w:style>
  <w:style w:type="paragraph" w:styleId="TOC3">
    <w:name w:val="toc 3"/>
    <w:basedOn w:val="TOC2"/>
    <w:semiHidden/>
    <w:rsid w:val="00CB59A0"/>
    <w:pPr>
      <w:ind w:left="1134" w:hanging="1134"/>
    </w:pPr>
  </w:style>
  <w:style w:type="paragraph" w:styleId="TOC4">
    <w:name w:val="toc 4"/>
    <w:basedOn w:val="TOC3"/>
    <w:semiHidden/>
    <w:rsid w:val="00CB59A0"/>
    <w:pPr>
      <w:ind w:left="1418" w:hanging="1418"/>
    </w:pPr>
  </w:style>
  <w:style w:type="paragraph" w:styleId="TOC5">
    <w:name w:val="toc 5"/>
    <w:basedOn w:val="TOC4"/>
    <w:semiHidden/>
    <w:rsid w:val="00CB59A0"/>
    <w:pPr>
      <w:ind w:left="1701" w:hanging="1701"/>
    </w:pPr>
  </w:style>
  <w:style w:type="paragraph" w:styleId="TOC6">
    <w:name w:val="toc 6"/>
    <w:basedOn w:val="TOC5"/>
    <w:next w:val="Normal"/>
    <w:semiHidden/>
    <w:rsid w:val="00CB59A0"/>
    <w:pPr>
      <w:ind w:left="1985" w:hanging="1985"/>
    </w:pPr>
  </w:style>
  <w:style w:type="paragraph" w:styleId="TOC7">
    <w:name w:val="toc 7"/>
    <w:basedOn w:val="TOC6"/>
    <w:next w:val="Normal"/>
    <w:semiHidden/>
    <w:rsid w:val="00CB59A0"/>
    <w:pPr>
      <w:ind w:left="2268" w:hanging="2268"/>
    </w:pPr>
  </w:style>
  <w:style w:type="paragraph" w:styleId="TOC8">
    <w:name w:val="toc 8"/>
    <w:basedOn w:val="TOC1"/>
    <w:semiHidden/>
    <w:rsid w:val="00CB59A0"/>
    <w:pPr>
      <w:spacing w:before="180"/>
      <w:ind w:left="2693" w:hanging="2693"/>
    </w:pPr>
    <w:rPr>
      <w:b/>
    </w:rPr>
  </w:style>
  <w:style w:type="paragraph" w:styleId="TOC9">
    <w:name w:val="toc 9"/>
    <w:basedOn w:val="TOC8"/>
    <w:semiHidden/>
    <w:rsid w:val="00CB59A0"/>
    <w:pPr>
      <w:ind w:left="1418" w:hanging="1418"/>
    </w:pPr>
  </w:style>
  <w:style w:type="paragraph" w:customStyle="1" w:styleId="TT">
    <w:name w:val="TT"/>
    <w:basedOn w:val="Heading1"/>
    <w:next w:val="Normal"/>
    <w:rsid w:val="00CB59A0"/>
    <w:pPr>
      <w:outlineLvl w:val="9"/>
    </w:pPr>
  </w:style>
  <w:style w:type="paragraph" w:customStyle="1" w:styleId="TAH">
    <w:name w:val="TAH"/>
    <w:basedOn w:val="TAC"/>
    <w:rsid w:val="00CB59A0"/>
    <w:rPr>
      <w:b/>
    </w:rPr>
  </w:style>
  <w:style w:type="paragraph" w:customStyle="1" w:styleId="TAC">
    <w:name w:val="TAC"/>
    <w:basedOn w:val="TAL"/>
    <w:rsid w:val="00CB59A0"/>
    <w:pPr>
      <w:jc w:val="center"/>
    </w:pPr>
  </w:style>
  <w:style w:type="paragraph" w:customStyle="1" w:styleId="TAL">
    <w:name w:val="TAL"/>
    <w:basedOn w:val="Normal"/>
    <w:rsid w:val="00CB59A0"/>
    <w:pPr>
      <w:keepNext/>
      <w:keepLines/>
      <w:spacing w:after="0"/>
    </w:pPr>
    <w:rPr>
      <w:rFonts w:ascii="Arial" w:hAnsi="Arial"/>
      <w:sz w:val="18"/>
    </w:rPr>
  </w:style>
  <w:style w:type="paragraph" w:customStyle="1" w:styleId="TAJ">
    <w:name w:val="TAJ"/>
    <w:basedOn w:val="Normal"/>
    <w:rsid w:val="00CB59A0"/>
    <w:pPr>
      <w:keepNext/>
      <w:keepLines/>
    </w:pPr>
    <w:rPr>
      <w:rFonts w:eastAsia="Times New Roman"/>
      <w:lang w:eastAsia="en-US"/>
    </w:rPr>
  </w:style>
  <w:style w:type="paragraph" w:customStyle="1" w:styleId="NO">
    <w:name w:val="NO"/>
    <w:basedOn w:val="Normal"/>
    <w:link w:val="NOZchn"/>
    <w:qFormat/>
    <w:rsid w:val="00CB59A0"/>
    <w:pPr>
      <w:keepLines/>
      <w:ind w:left="1135" w:hanging="851"/>
    </w:pPr>
    <w:rPr>
      <w:rFonts w:eastAsia="Times New Roman"/>
    </w:rPr>
  </w:style>
  <w:style w:type="paragraph" w:customStyle="1" w:styleId="HO">
    <w:name w:val="HO"/>
    <w:basedOn w:val="Normal"/>
    <w:rsid w:val="00CB59A0"/>
    <w:pPr>
      <w:jc w:val="right"/>
    </w:pPr>
    <w:rPr>
      <w:rFonts w:eastAsia="Times New Roman"/>
      <w:b/>
      <w:lang w:eastAsia="en-US"/>
    </w:rPr>
  </w:style>
  <w:style w:type="paragraph" w:customStyle="1" w:styleId="HE">
    <w:name w:val="HE"/>
    <w:basedOn w:val="Normal"/>
    <w:rsid w:val="00CB59A0"/>
    <w:rPr>
      <w:rFonts w:eastAsia="Times New Roman"/>
      <w:b/>
      <w:lang w:eastAsia="en-US"/>
    </w:rPr>
  </w:style>
  <w:style w:type="paragraph" w:customStyle="1" w:styleId="EX">
    <w:name w:val="EX"/>
    <w:basedOn w:val="Normal"/>
    <w:rsid w:val="00CB59A0"/>
    <w:pPr>
      <w:keepLines/>
      <w:ind w:left="1702" w:hanging="1418"/>
    </w:pPr>
    <w:rPr>
      <w:rFonts w:eastAsia="Times New Roman"/>
    </w:rPr>
  </w:style>
  <w:style w:type="paragraph" w:customStyle="1" w:styleId="FP">
    <w:name w:val="FP"/>
    <w:basedOn w:val="Normal"/>
    <w:rsid w:val="00CB59A0"/>
    <w:pPr>
      <w:spacing w:after="0"/>
    </w:pPr>
    <w:rPr>
      <w:rFonts w:eastAsia="Times New Roman"/>
    </w:rPr>
  </w:style>
  <w:style w:type="paragraph" w:customStyle="1" w:styleId="LD">
    <w:name w:val="LD"/>
    <w:rsid w:val="00CB59A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B59A0"/>
    <w:pPr>
      <w:spacing w:after="0"/>
    </w:pPr>
  </w:style>
  <w:style w:type="paragraph" w:customStyle="1" w:styleId="EW">
    <w:name w:val="EW"/>
    <w:basedOn w:val="EX"/>
    <w:rsid w:val="00CB59A0"/>
    <w:pPr>
      <w:spacing w:after="0"/>
    </w:pPr>
  </w:style>
  <w:style w:type="paragraph" w:customStyle="1" w:styleId="B2">
    <w:name w:val="B2"/>
    <w:basedOn w:val="Normal"/>
    <w:link w:val="B2Char"/>
    <w:rsid w:val="00CB59A0"/>
    <w:pPr>
      <w:ind w:left="851" w:hanging="284"/>
    </w:pPr>
  </w:style>
  <w:style w:type="paragraph" w:customStyle="1" w:styleId="B1">
    <w:name w:val="B1"/>
    <w:basedOn w:val="Normal"/>
    <w:link w:val="B1Char"/>
    <w:rsid w:val="00CB59A0"/>
    <w:pPr>
      <w:ind w:left="568" w:hanging="284"/>
    </w:pPr>
  </w:style>
  <w:style w:type="paragraph" w:customStyle="1" w:styleId="B3">
    <w:name w:val="B3"/>
    <w:basedOn w:val="Normal"/>
    <w:rsid w:val="00CB59A0"/>
    <w:pPr>
      <w:ind w:left="1135" w:hanging="284"/>
    </w:pPr>
  </w:style>
  <w:style w:type="paragraph" w:customStyle="1" w:styleId="B4">
    <w:name w:val="B4"/>
    <w:basedOn w:val="Normal"/>
    <w:rsid w:val="00CB59A0"/>
    <w:pPr>
      <w:ind w:left="1418" w:hanging="284"/>
    </w:pPr>
  </w:style>
  <w:style w:type="paragraph" w:customStyle="1" w:styleId="B5">
    <w:name w:val="B5"/>
    <w:basedOn w:val="Normal"/>
    <w:rsid w:val="00CB59A0"/>
    <w:pPr>
      <w:ind w:left="1702" w:hanging="284"/>
    </w:pPr>
  </w:style>
  <w:style w:type="paragraph" w:customStyle="1" w:styleId="EQ">
    <w:name w:val="EQ"/>
    <w:basedOn w:val="Normal"/>
    <w:next w:val="Normal"/>
    <w:rsid w:val="00CB59A0"/>
    <w:pPr>
      <w:keepLines/>
      <w:tabs>
        <w:tab w:val="center" w:pos="4536"/>
        <w:tab w:val="right" w:pos="9072"/>
      </w:tabs>
    </w:pPr>
    <w:rPr>
      <w:rFonts w:eastAsia="Times New Roman"/>
      <w:noProof/>
    </w:rPr>
  </w:style>
  <w:style w:type="paragraph" w:customStyle="1" w:styleId="TH">
    <w:name w:val="TH"/>
    <w:basedOn w:val="Normal"/>
    <w:link w:val="THChar"/>
    <w:rsid w:val="00CB59A0"/>
    <w:pPr>
      <w:keepNext/>
      <w:keepLines/>
      <w:spacing w:before="60"/>
      <w:jc w:val="center"/>
    </w:pPr>
    <w:rPr>
      <w:rFonts w:ascii="Arial" w:hAnsi="Arial"/>
      <w:b/>
    </w:rPr>
  </w:style>
  <w:style w:type="paragraph" w:customStyle="1" w:styleId="TF">
    <w:name w:val="TF"/>
    <w:basedOn w:val="TH"/>
    <w:link w:val="TFChar"/>
    <w:rsid w:val="00CB59A0"/>
    <w:pPr>
      <w:keepNext w:val="0"/>
      <w:spacing w:before="0" w:after="240"/>
    </w:pPr>
  </w:style>
  <w:style w:type="paragraph" w:customStyle="1" w:styleId="NF">
    <w:name w:val="NF"/>
    <w:basedOn w:val="NO"/>
    <w:rsid w:val="00CB59A0"/>
    <w:pPr>
      <w:keepNext/>
      <w:spacing w:after="0"/>
    </w:pPr>
    <w:rPr>
      <w:rFonts w:ascii="Arial" w:hAnsi="Arial"/>
      <w:sz w:val="18"/>
    </w:rPr>
  </w:style>
  <w:style w:type="paragraph" w:customStyle="1" w:styleId="PL">
    <w:name w:val="PL"/>
    <w:rsid w:val="00CB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B59A0"/>
    <w:pPr>
      <w:jc w:val="right"/>
    </w:pPr>
  </w:style>
  <w:style w:type="paragraph" w:customStyle="1" w:styleId="TAN">
    <w:name w:val="TAN"/>
    <w:basedOn w:val="TAL"/>
    <w:rsid w:val="00CB59A0"/>
    <w:pPr>
      <w:ind w:left="851" w:hanging="851"/>
    </w:pPr>
  </w:style>
  <w:style w:type="character" w:customStyle="1" w:styleId="ZGSM">
    <w:name w:val="ZGSM"/>
    <w:rsid w:val="00CB59A0"/>
  </w:style>
  <w:style w:type="paragraph" w:customStyle="1" w:styleId="AP">
    <w:name w:val="AP"/>
    <w:basedOn w:val="Normal"/>
    <w:rsid w:val="00CB59A0"/>
    <w:pPr>
      <w:ind w:left="2127" w:hanging="2127"/>
    </w:pPr>
    <w:rPr>
      <w:b/>
      <w:color w:val="FF0000"/>
    </w:rPr>
  </w:style>
  <w:style w:type="paragraph" w:customStyle="1" w:styleId="EditorsNote">
    <w:name w:val="Editor's Note"/>
    <w:aliases w:val="EN"/>
    <w:basedOn w:val="NO"/>
    <w:link w:val="EditorsNoteCharChar"/>
    <w:qFormat/>
    <w:rsid w:val="00CB59A0"/>
    <w:rPr>
      <w:color w:val="FF0000"/>
    </w:rPr>
  </w:style>
  <w:style w:type="paragraph" w:customStyle="1" w:styleId="ZD">
    <w:name w:val="ZD"/>
    <w:rsid w:val="00CB59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B59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B59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B59A0"/>
    <w:pPr>
      <w:framePr w:hRule="auto" w:wrap="notBeside" w:y="852"/>
    </w:pPr>
    <w:rPr>
      <w:i w:val="0"/>
      <w:sz w:val="40"/>
    </w:rPr>
  </w:style>
  <w:style w:type="paragraph" w:customStyle="1" w:styleId="ZV">
    <w:name w:val="ZV"/>
    <w:basedOn w:val="ZU"/>
    <w:rsid w:val="00CB59A0"/>
    <w:pPr>
      <w:framePr w:wrap="notBeside" w:y="16161"/>
    </w:pPr>
  </w:style>
  <w:style w:type="paragraph" w:styleId="Footer">
    <w:name w:val="footer"/>
    <w:basedOn w:val="Normal"/>
    <w:rsid w:val="00CB59A0"/>
    <w:pPr>
      <w:tabs>
        <w:tab w:val="center" w:pos="4153"/>
        <w:tab w:val="right" w:pos="8306"/>
      </w:tabs>
    </w:pPr>
  </w:style>
  <w:style w:type="paragraph" w:styleId="Header">
    <w:name w:val="header"/>
    <w:basedOn w:val="Normal"/>
    <w:link w:val="HeaderChar"/>
    <w:rsid w:val="00CB59A0"/>
    <w:pPr>
      <w:tabs>
        <w:tab w:val="center" w:pos="4153"/>
        <w:tab w:val="right" w:pos="8306"/>
      </w:tabs>
    </w:pPr>
  </w:style>
  <w:style w:type="character" w:customStyle="1" w:styleId="HeaderChar">
    <w:name w:val="Header Char"/>
    <w:link w:val="Header"/>
    <w:rsid w:val="00CB59A0"/>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宋体"/>
      <w:sz w:val="18"/>
      <w:szCs w:val="18"/>
    </w:rPr>
  </w:style>
  <w:style w:type="character" w:customStyle="1" w:styleId="DocumentMapChar">
    <w:name w:val="Document Map Char"/>
    <w:link w:val="DocumentMap"/>
    <w:rsid w:val="00452F5B"/>
    <w:rPr>
      <w:rFonts w:ascii="宋体"/>
      <w:color w:val="000000"/>
      <w:sz w:val="18"/>
      <w:szCs w:val="18"/>
      <w:lang w:val="en-GB" w:eastAsia="ja-JP" w:bidi="ar-SA"/>
    </w:rPr>
  </w:style>
  <w:style w:type="paragraph" w:styleId="Caption">
    <w:name w:val="caption"/>
    <w:basedOn w:val="Normal"/>
    <w:next w:val="Normal"/>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uiPriority w:val="99"/>
    <w:rsid w:val="001F0392"/>
    <w:rPr>
      <w:sz w:val="21"/>
      <w:szCs w:val="21"/>
    </w:rPr>
  </w:style>
  <w:style w:type="paragraph" w:styleId="CommentText">
    <w:name w:val="annotation text"/>
    <w:basedOn w:val="Normal"/>
    <w:link w:val="CommentTextChar"/>
    <w:uiPriority w:val="99"/>
    <w:rsid w:val="001F0392"/>
  </w:style>
  <w:style w:type="character" w:customStyle="1" w:styleId="CommentTextChar">
    <w:name w:val="Comment Text Char"/>
    <w:link w:val="CommentText"/>
    <w:uiPriority w:val="99"/>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1Char">
    <w:name w:val="Heading 1 Char"/>
    <w:link w:val="Heading1"/>
    <w:rsid w:val="00311999"/>
    <w:rPr>
      <w:rFonts w:ascii="Arial" w:hAnsi="Arial"/>
      <w:sz w:val="36"/>
      <w:lang w:val="en-GB" w:eastAsia="ja-JP" w:bidi="ar-SA"/>
    </w:rPr>
  </w:style>
  <w:style w:type="paragraph" w:styleId="ListParagraph">
    <w:name w:val="List Paragraph"/>
    <w:basedOn w:val="Normal"/>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TFChar">
    <w:name w:val="TF Char"/>
    <w:link w:val="TF"/>
    <w:rsid w:val="00E10406"/>
    <w:rPr>
      <w:rFonts w:ascii="Arial" w:hAnsi="Arial"/>
      <w:b/>
      <w:color w:val="000000"/>
      <w:lang w:val="en-GB" w:eastAsia="ja-JP"/>
    </w:rPr>
  </w:style>
  <w:style w:type="paragraph" w:styleId="Revision">
    <w:name w:val="Revision"/>
    <w:hidden/>
    <w:uiPriority w:val="99"/>
    <w:semiHidden/>
    <w:rsid w:val="00055DAD"/>
    <w:rPr>
      <w:color w:val="000000"/>
      <w:lang w:val="en-GB" w:eastAsia="ja-JP"/>
    </w:rPr>
  </w:style>
  <w:style w:type="character" w:customStyle="1" w:styleId="EditorsNoteChar">
    <w:name w:val="Editor's Note Char"/>
    <w:rsid w:val="00E10740"/>
    <w:rPr>
      <w:color w:val="FF0000"/>
      <w:lang w:eastAsia="en-US"/>
    </w:rPr>
  </w:style>
  <w:style w:type="character" w:customStyle="1" w:styleId="Heading2Char">
    <w:name w:val="Heading 2 Char"/>
    <w:link w:val="Heading2"/>
    <w:rsid w:val="00144051"/>
    <w:rPr>
      <w:rFonts w:ascii="Arial" w:hAnsi="Arial"/>
      <w:sz w:val="32"/>
      <w:lang w:val="en-GB" w:eastAsia="ja-JP"/>
    </w:rPr>
  </w:style>
  <w:style w:type="character" w:customStyle="1" w:styleId="THChar">
    <w:name w:val="TH Char"/>
    <w:link w:val="TH"/>
    <w:rsid w:val="00856341"/>
    <w:rPr>
      <w:rFonts w:ascii="Arial" w:hAnsi="Arial"/>
      <w:b/>
      <w:color w:val="000000"/>
      <w:lang w:val="en-GB" w:eastAsia="ja-JP"/>
    </w:rPr>
  </w:style>
  <w:style w:type="character" w:customStyle="1" w:styleId="B2Char">
    <w:name w:val="B2 Char"/>
    <w:link w:val="B2"/>
    <w:rsid w:val="00856341"/>
    <w:rPr>
      <w:color w:val="000000"/>
      <w:lang w:val="en-GB" w:eastAsia="ja-JP"/>
    </w:rPr>
  </w:style>
  <w:style w:type="character" w:customStyle="1" w:styleId="NOChar">
    <w:name w:val="NO Char"/>
    <w:basedOn w:val="DefaultParagraphFont"/>
    <w:rsid w:val="00B32829"/>
    <w:rPr>
      <w:color w:val="000000"/>
      <w:lang w:val="en-GB" w:eastAsia="ja-JP" w:bidi="ar-SA"/>
    </w:rPr>
  </w:style>
  <w:style w:type="paragraph" w:customStyle="1" w:styleId="Guidance">
    <w:name w:val="Guidance"/>
    <w:basedOn w:val="Normal"/>
    <w:rsid w:val="00C40F63"/>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3058179">
      <w:bodyDiv w:val="1"/>
      <w:marLeft w:val="0"/>
      <w:marRight w:val="0"/>
      <w:marTop w:val="0"/>
      <w:marBottom w:val="0"/>
      <w:divBdr>
        <w:top w:val="none" w:sz="0" w:space="0" w:color="auto"/>
        <w:left w:val="none" w:sz="0" w:space="0" w:color="auto"/>
        <w:bottom w:val="none" w:sz="0" w:space="0" w:color="auto"/>
        <w:right w:val="none" w:sz="0" w:space="0" w:color="auto"/>
      </w:divBdr>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7766168">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873927570">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431897310">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670598832">
      <w:bodyDiv w:val="1"/>
      <w:marLeft w:val="0"/>
      <w:marRight w:val="0"/>
      <w:marTop w:val="0"/>
      <w:marBottom w:val="0"/>
      <w:divBdr>
        <w:top w:val="none" w:sz="0" w:space="0" w:color="auto"/>
        <w:left w:val="none" w:sz="0" w:space="0" w:color="auto"/>
        <w:bottom w:val="none" w:sz="0" w:space="0" w:color="auto"/>
        <w:right w:val="none" w:sz="0" w:space="0" w:color="auto"/>
      </w:divBdr>
    </w:div>
    <w:div w:id="1748459271">
      <w:bodyDiv w:val="1"/>
      <w:marLeft w:val="0"/>
      <w:marRight w:val="0"/>
      <w:marTop w:val="0"/>
      <w:marBottom w:val="0"/>
      <w:divBdr>
        <w:top w:val="none" w:sz="0" w:space="0" w:color="auto"/>
        <w:left w:val="none" w:sz="0" w:space="0" w:color="auto"/>
        <w:bottom w:val="none" w:sz="0" w:space="0" w:color="auto"/>
        <w:right w:val="none" w:sz="0" w:space="0" w:color="auto"/>
      </w:divBdr>
    </w:div>
    <w:div w:id="1763137295">
      <w:bodyDiv w:val="1"/>
      <w:marLeft w:val="0"/>
      <w:marRight w:val="0"/>
      <w:marTop w:val="0"/>
      <w:marBottom w:val="0"/>
      <w:divBdr>
        <w:top w:val="none" w:sz="0" w:space="0" w:color="auto"/>
        <w:left w:val="none" w:sz="0" w:space="0" w:color="auto"/>
        <w:bottom w:val="none" w:sz="0" w:space="0" w:color="auto"/>
        <w:right w:val="none" w:sz="0" w:space="0" w:color="auto"/>
      </w:divBdr>
    </w:div>
    <w:div w:id="1802917449">
      <w:bodyDiv w:val="1"/>
      <w:marLeft w:val="0"/>
      <w:marRight w:val="0"/>
      <w:marTop w:val="0"/>
      <w:marBottom w:val="0"/>
      <w:divBdr>
        <w:top w:val="none" w:sz="0" w:space="0" w:color="auto"/>
        <w:left w:val="none" w:sz="0" w:space="0" w:color="auto"/>
        <w:bottom w:val="none" w:sz="0" w:space="0" w:color="auto"/>
        <w:right w:val="none" w:sz="0" w:space="0" w:color="auto"/>
      </w:divBdr>
    </w:div>
    <w:div w:id="191339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2C497-A3DE-4B55-9B2C-1089A58C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Nihui</dc:creator>
  <cp:lastModifiedBy>Nihui</cp:lastModifiedBy>
  <cp:revision>8</cp:revision>
  <cp:lastPrinted>2016-04-26T15:12:00Z</cp:lastPrinted>
  <dcterms:created xsi:type="dcterms:W3CDTF">2017-01-10T01:47:00Z</dcterms:created>
  <dcterms:modified xsi:type="dcterms:W3CDTF">2017-01-10T09:25:00Z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(3)SLgDQ+eLHBCWki7pWBL6JrAQKvlLqeqbJ2X+VxeKCh/1sPmr7UbEphNscaoSurjN8Ssvt+YN_x000d_
FoQlU1b1UuQKUprEBUtSfN969Kb+zZtFDoaxME1wdGc/HzNb1k9XG8yqm94Phkz2epv2s4Xd_x000d_
zgeabjJr/0OYBUMTMF4XRfPgemnpJmRdRvizhLI1/W2tsqYqpC0gdvuMOeaZHIvssoSa7v5+_x000d_
Q5zZUfnZ55ayQXaEGF</vt:lpwstr>
  </property>
  <property fmtid="{D5CDD505-2E9C-101B-9397-08002B2CF9AE}" pid="3" name="_new_ms_pID_72543_00">
    <vt:lpwstr>_new_ms_pID_72543</vt:lpwstr>
  </property>
  <property fmtid="{D5CDD505-2E9C-101B-9397-08002B2CF9AE}" pid="4" name="_new_ms_pID_725431">
    <vt:lpwstr>1cw+/2jpf2GnGtDlUB9xNWolvp7boJL+KV88NcQ7U+HeqGsaqv1Qm5_x000d_
LOMFneI7MMuVYzDUaSCyTqrnEzDK/cbDI1yyFPkK35K/Zj26xA579T7rCp6mSaFeuLzTu+3E_x000d_
w8cDU1o6OfjSAIIcIr0vk+wXA9X+XMIcD/gRKF/+MXL2nxPKeCY7EuoDzoVXwCxGPNiE+mTF_x000d_
wOoQnGEsLybIMtb+G/ddlptipKePmuJIm0Cs</vt:lpwstr>
  </property>
  <property fmtid="{D5CDD505-2E9C-101B-9397-08002B2CF9AE}" pid="5" name="_new_ms_pID_725431_00">
    <vt:lpwstr>_new_ms_pID_725431</vt:lpwstr>
  </property>
  <property fmtid="{D5CDD505-2E9C-101B-9397-08002B2CF9AE}" pid="6" name="_new_ms_pID_725432">
    <vt:lpwstr>d7O2hHnhLxZ21CLsS1JNbTV0nANhyooxswBG_x000d_
jfJslrWvQZnd7WNygYpnST/QKi2ANO/w9xlEt57y7pPr3wK3WxE=</vt:lpwstr>
  </property>
  <property fmtid="{D5CDD505-2E9C-101B-9397-08002B2CF9AE}" pid="7" name="_new_ms_pID_725432_00">
    <vt:lpwstr>_new_ms_pID_725432</vt:lpwstr>
  </property>
  <property fmtid="{D5CDD505-2E9C-101B-9397-08002B2CF9AE}" pid="8" name="_2015_ms_pID_725343">
    <vt:lpwstr>(3)nGDcvbBu1qJqXPaPeT1NiUsBd8i8v2t4hTdtvAQbrYGoIYygol1ipbPdn0IxMMUyEX/5ufrm
BzC7tEF4gORSruswY6iQy+oRPafZ21xF/4AP05SWlcoYArsktopCgFDTvxmdDVIgHBzFY9Mx
W1elgpsDpvNriXlLp/TEiFFnkfmHRPYuyamc8QWATfAN0CeypA4p0v/Zm4qncKKYudRtJXnl
A3bOmH3hFA02TO9txO</vt:lpwstr>
  </property>
  <property fmtid="{D5CDD505-2E9C-101B-9397-08002B2CF9AE}" pid="9" name="_2015_ms_pID_725343_00">
    <vt:lpwstr>_2015_ms_pID_725343</vt:lpwstr>
  </property>
  <property fmtid="{D5CDD505-2E9C-101B-9397-08002B2CF9AE}" pid="10" name="_2015_ms_pID_7253431">
    <vt:lpwstr>KD2yCSZ00J8Y1Ire126mSaQp0bu2rqe6TkSgJSAf7KGny2aR3OHXEw
Ld0swrzzt3ZQTmNxOwq+NJu65lYJh/Q6CAx87aZl6jcpYqd/J2+e1YGMVprMRexFPDBw+r5v
wH+mjhz5wdvOo9WufxeDQ/0BkdnBbYmnRXCOeyDinvgBoVlrrVN9cvyK27XU5aaV1H5eYCWN
yq089Zb1pYUrg4Gte1nPgDNvRWnkHT5F0nU4</vt:lpwstr>
  </property>
  <property fmtid="{D5CDD505-2E9C-101B-9397-08002B2CF9AE}" pid="11" name="_2015_ms_pID_7253431_00">
    <vt:lpwstr>_2015_ms_pID_7253431</vt:lpwstr>
  </property>
  <property fmtid="{D5CDD505-2E9C-101B-9397-08002B2CF9AE}" pid="12" name="_2015_ms_pID_7253432">
    <vt:lpwstr>GmotJ2feDfeRSd0/ZDEMPfxUeFkqJSJ1fEDn
kSilA+zc</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1484021985</vt:lpwstr>
  </property>
</Properties>
</file>